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64C2FB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AA61D1">
        <w:rPr>
          <w:b/>
          <w:i/>
          <w:noProof/>
          <w:sz w:val="28"/>
        </w:rPr>
        <w:t>2098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A45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5043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3415F" w:rsidR="001E41F3" w:rsidRPr="00410371" w:rsidRDefault="000749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B0827" w:rsidR="001E41F3" w:rsidRPr="00410371" w:rsidRDefault="00A535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EDF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B2C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954741" w:rsidR="00F25D98" w:rsidRDefault="00035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9FD69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7FA42" w:rsidR="001E41F3" w:rsidRDefault="00230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19 CR TS 28.541 Remove support qualifier from attribute constraints for N</w:t>
            </w:r>
            <w:r w:rsidR="00B424AB">
              <w:rPr>
                <w:noProof/>
              </w:rPr>
              <w:t>etwork Slice</w:t>
            </w:r>
            <w:r>
              <w:rPr>
                <w:noProof/>
              </w:rPr>
              <w:t xml:space="preserve"> NRM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41694" w:rsidR="001E41F3" w:rsidRDefault="008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48D58" w:rsidR="001E41F3" w:rsidRDefault="008F7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8A64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535BD">
              <w:t>5</w:t>
            </w:r>
            <w:r>
              <w:t>-</w:t>
            </w:r>
            <w:r w:rsidR="008F7527">
              <w:t>03</w:t>
            </w:r>
            <w:r>
              <w:t>-</w:t>
            </w:r>
            <w:r w:rsidR="008F7527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0BDAC" w:rsidR="001E41F3" w:rsidRPr="000C1023" w:rsidRDefault="000C1023" w:rsidP="00912A15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t xml:space="preserve"> </w:t>
            </w:r>
            <w:r w:rsidR="00912A15" w:rsidRPr="000C1023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1189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752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6F03F" w:rsidR="001E41F3" w:rsidRDefault="000C1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 the template in 32.160, this TS is updated to remove support qualifier</w:t>
            </w:r>
            <w:r w:rsidR="00624375">
              <w:rPr>
                <w:noProof/>
              </w:rPr>
              <w:t>s and “S” indications of support qualifier from the attribute constraints tables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79005" w:rsidR="001E41F3" w:rsidRDefault="00AC0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Qualifier and indication of support qualifier is removed from attribute constraints tables throughout the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A35168" w:rsidR="001E41F3" w:rsidRDefault="00AB7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with template in 32.160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6FE24" w:rsidR="001E41F3" w:rsidRDefault="00B5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6.3.1.3, </w:t>
            </w:r>
            <w:r w:rsidR="00300560">
              <w:rPr>
                <w:noProof/>
              </w:rPr>
              <w:t>6.3.2.3, 6.3.4.3, 6.3.6.3, 6.3.7.3</w:t>
            </w:r>
            <w:r w:rsidR="00951DFB">
              <w:rPr>
                <w:noProof/>
              </w:rPr>
              <w:t xml:space="preserve">, 6.3.8.3, 6.3.9.3, 6.3.11.3, 6.3.12.3, </w:t>
            </w:r>
            <w:r w:rsidR="00847575">
              <w:rPr>
                <w:noProof/>
              </w:rPr>
              <w:t xml:space="preserve">6.3.14.3, 6.3.15.3, 6.3.16.3, 6.3.17.3, 6.3.20.3, </w:t>
            </w:r>
            <w:r w:rsidR="004B6211">
              <w:rPr>
                <w:noProof/>
              </w:rPr>
              <w:t xml:space="preserve">6.3.26.3, 6.3.27.3, 6.3.30.3, </w:t>
            </w:r>
            <w:r w:rsidR="00152363">
              <w:rPr>
                <w:noProof/>
              </w:rPr>
              <w:t xml:space="preserve">6.3.31.3, 6.3.32.2, 6.3.34.3, 6.3.37.3, 6.3.38.3, </w:t>
            </w:r>
            <w:r w:rsidR="00033B2A">
              <w:rPr>
                <w:noProof/>
              </w:rPr>
              <w:t>6.3.42.3, 6.3.43.3, 6.3.45.3, 6.3.46.</w:t>
            </w:r>
            <w:r w:rsidR="0060301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76E35D" w:rsidR="001E41F3" w:rsidRDefault="00AB7E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FD45CB" w:rsidR="001E41F3" w:rsidRDefault="00AB7E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B62E0" w:rsidR="001E41F3" w:rsidRDefault="00AB7E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5F4D0C" w:rsidR="008863B9" w:rsidRDefault="002757A0">
            <w:pPr>
              <w:pStyle w:val="CRCoverPage"/>
              <w:spacing w:after="0"/>
              <w:ind w:left="100"/>
              <w:rPr>
                <w:noProof/>
              </w:rPr>
            </w:pPr>
            <w:r w:rsidRPr="002757A0">
              <w:rPr>
                <w:noProof/>
              </w:rPr>
              <w:t>S5-251622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3CB6" w14:paraId="56C600CC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E83F02" w14:textId="77777777" w:rsidR="00D13CB6" w:rsidRDefault="00D13CB6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6E3BD866" w14:textId="77777777" w:rsidR="0076416C" w:rsidRDefault="0076416C" w:rsidP="0076416C">
      <w:pPr>
        <w:pStyle w:val="Heading3"/>
        <w:rPr>
          <w:rFonts w:ascii="Courier New" w:hAnsi="Courier New"/>
        </w:rPr>
      </w:pPr>
      <w:bookmarkStart w:id="1" w:name="_Toc59183196"/>
      <w:bookmarkStart w:id="2" w:name="_Toc59184662"/>
      <w:bookmarkStart w:id="3" w:name="_Toc59195597"/>
      <w:bookmarkStart w:id="4" w:name="_Toc59440025"/>
      <w:bookmarkStart w:id="5" w:name="_Toc67990448"/>
      <w:bookmarkStart w:id="6" w:name="_Toc193702484"/>
      <w:r>
        <w:rPr>
          <w:lang w:eastAsia="zh-CN"/>
        </w:rPr>
        <w:t>6.3.1</w:t>
      </w:r>
      <w:r>
        <w:rPr>
          <w:lang w:eastAsia="zh-CN"/>
        </w:rPr>
        <w:tab/>
      </w:r>
      <w:r>
        <w:rPr>
          <w:rFonts w:ascii="Courier New" w:hAnsi="Courier New"/>
        </w:rPr>
        <w:t>NetworkSlice</w:t>
      </w:r>
      <w:bookmarkEnd w:id="1"/>
      <w:bookmarkEnd w:id="2"/>
      <w:bookmarkEnd w:id="3"/>
      <w:bookmarkEnd w:id="4"/>
      <w:bookmarkEnd w:id="5"/>
      <w:bookmarkEnd w:id="6"/>
    </w:p>
    <w:p w14:paraId="08E9BAAB" w14:textId="77777777" w:rsidR="0076416C" w:rsidRDefault="0076416C" w:rsidP="0076416C">
      <w:pPr>
        <w:pStyle w:val="Heading4"/>
      </w:pPr>
      <w:bookmarkStart w:id="7" w:name="_CR6_3_1_1"/>
      <w:bookmarkStart w:id="8" w:name="_Toc59183197"/>
      <w:bookmarkStart w:id="9" w:name="_Toc59184663"/>
      <w:bookmarkStart w:id="10" w:name="_Toc59195598"/>
      <w:bookmarkStart w:id="11" w:name="_Toc59440026"/>
      <w:bookmarkStart w:id="12" w:name="_Toc67990449"/>
      <w:bookmarkStart w:id="13" w:name="_Toc193702485"/>
      <w:bookmarkEnd w:id="7"/>
      <w:r>
        <w:t>6.3.1.1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09AADE1C" w14:textId="77777777" w:rsidR="0076416C" w:rsidRDefault="0076416C" w:rsidP="0076416C">
      <w:r>
        <w:t>This IOC represents the properties of a network slice in a 5G network. For more information about the network slice, see 3GPP TS 28.530 [70].</w:t>
      </w:r>
    </w:p>
    <w:p w14:paraId="7B177D2F" w14:textId="77777777" w:rsidR="0076416C" w:rsidRDefault="0076416C" w:rsidP="0076416C">
      <w:pPr>
        <w:pStyle w:val="Heading4"/>
      </w:pPr>
      <w:bookmarkStart w:id="14" w:name="_CR6_3_1_2"/>
      <w:bookmarkStart w:id="15" w:name="_Toc59183198"/>
      <w:bookmarkStart w:id="16" w:name="_Toc59184664"/>
      <w:bookmarkStart w:id="17" w:name="_Toc59195599"/>
      <w:bookmarkStart w:id="18" w:name="_Toc59440027"/>
      <w:bookmarkStart w:id="19" w:name="_Toc67990450"/>
      <w:bookmarkStart w:id="20" w:name="_Toc193702486"/>
      <w:bookmarkEnd w:id="14"/>
      <w:r>
        <w:t>6.3.1.2</w:t>
      </w:r>
      <w:r>
        <w:tab/>
        <w:t>Attributes</w:t>
      </w:r>
      <w:bookmarkEnd w:id="15"/>
      <w:bookmarkEnd w:id="16"/>
      <w:bookmarkEnd w:id="17"/>
      <w:bookmarkEnd w:id="18"/>
      <w:bookmarkEnd w:id="19"/>
      <w:bookmarkEnd w:id="20"/>
    </w:p>
    <w:p w14:paraId="4F2A69F0" w14:textId="77777777" w:rsidR="0076416C" w:rsidRDefault="0076416C" w:rsidP="0076416C">
      <w:r>
        <w:t xml:space="preserve">The NetworkSlice IOC includes attributes inherited from </w:t>
      </w:r>
      <w:r w:rsidRPr="006D4AB0">
        <w:t xml:space="preserve">Top </w:t>
      </w:r>
      <w:r>
        <w:t>IOC (defined in TS 28.622[30]) and the following attributes:</w:t>
      </w:r>
    </w:p>
    <w:p w14:paraId="292EEB63" w14:textId="77777777" w:rsidR="0076416C" w:rsidRDefault="0076416C" w:rsidP="0076416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76416C" w14:paraId="388499E6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090E95" w14:textId="77777777" w:rsidR="0076416C" w:rsidRDefault="0076416C" w:rsidP="00E07C4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8126E5" w14:textId="77777777" w:rsidR="0076416C" w:rsidRDefault="0076416C" w:rsidP="00E07C44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BE04F2" w14:textId="77777777" w:rsidR="0076416C" w:rsidRDefault="0076416C" w:rsidP="00E07C4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D08503" w14:textId="77777777" w:rsidR="0076416C" w:rsidRDefault="0076416C" w:rsidP="00E07C4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8BC0C5" w14:textId="77777777" w:rsidR="0076416C" w:rsidRDefault="0076416C" w:rsidP="00E07C44">
            <w:pPr>
              <w:pStyle w:val="TAH"/>
            </w:pPr>
            <w:r>
              <w:t>isInvariant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6F28FE" w14:textId="77777777" w:rsidR="0076416C" w:rsidRDefault="0076416C" w:rsidP="00E07C44">
            <w:pPr>
              <w:pStyle w:val="TAH"/>
            </w:pPr>
            <w:r>
              <w:t>isNotifyable</w:t>
            </w:r>
          </w:p>
        </w:tc>
      </w:tr>
      <w:tr w:rsidR="0076416C" w14:paraId="3A7DFB77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EFAF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F253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4D9F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7CCA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3BC9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3ECB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6416C" w14:paraId="1B5F4CE3" w14:textId="77777777" w:rsidTr="00E07C44">
        <w:trPr>
          <w:gridAfter w:val="1"/>
          <w:wAfter w:w="19" w:type="dxa"/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D8AE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3386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AE1" w14:textId="77777777" w:rsidR="0076416C" w:rsidRDefault="0076416C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135A" w14:textId="77777777" w:rsidR="0076416C" w:rsidRDefault="0076416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46D4" w14:textId="77777777" w:rsidR="0076416C" w:rsidRDefault="0076416C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F268" w14:textId="77777777" w:rsidR="0076416C" w:rsidRDefault="0076416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6416C" w14:paraId="6860CDF7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506C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FC4C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F13B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6DED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02EC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122B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6416C" w14:paraId="1AA18DC7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6E78" w14:textId="77777777" w:rsidR="0076416C" w:rsidRDefault="0076416C" w:rsidP="00E07C44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E775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2A1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ED23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89A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152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76416C" w14:paraId="0341DCB4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CFDA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BFC1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159F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4BAD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20AA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D40D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6416C" w14:paraId="38806D0B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109" w14:textId="77777777" w:rsidR="007641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1486C">
              <w:rPr>
                <w:rFonts w:ascii="Courier New" w:hAnsi="Courier New" w:cs="Courier New"/>
                <w:lang w:eastAsia="zh-CN"/>
              </w:rPr>
              <w:t>networkSliceControllerRef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A03A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A644" w14:textId="77777777" w:rsidR="0076416C" w:rsidRDefault="0076416C" w:rsidP="00E07C44">
            <w:pPr>
              <w:pStyle w:val="TAL"/>
              <w:jc w:val="center"/>
              <w:rPr>
                <w:rFonts w:cs="Arial"/>
              </w:rPr>
            </w:pPr>
            <w:r w:rsidRPr="0001486C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4655" w14:textId="77777777" w:rsidR="0076416C" w:rsidRDefault="0076416C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D99" w14:textId="77777777" w:rsidR="0076416C" w:rsidRDefault="0076416C" w:rsidP="00E07C44">
            <w:pPr>
              <w:pStyle w:val="TAL"/>
              <w:jc w:val="center"/>
              <w:rPr>
                <w:rFonts w:cs="Arial"/>
              </w:rPr>
            </w:pPr>
            <w:r w:rsidRPr="0001486C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2D94" w14:textId="77777777" w:rsidR="0076416C" w:rsidRDefault="0076416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1486C">
              <w:rPr>
                <w:rFonts w:cs="Arial"/>
                <w:lang w:eastAsia="zh-CN"/>
              </w:rPr>
              <w:t>T</w:t>
            </w:r>
          </w:p>
        </w:tc>
      </w:tr>
      <w:tr w:rsidR="0076416C" w14:paraId="66F2105B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683" w14:textId="77777777" w:rsidR="0076416C" w:rsidRPr="0001486C" w:rsidRDefault="0076416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isolationProfileRef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F6D" w14:textId="77777777" w:rsidR="0076416C" w:rsidRPr="0001486C" w:rsidRDefault="0076416C" w:rsidP="00E07C44">
            <w:pPr>
              <w:pStyle w:val="TAL"/>
              <w:jc w:val="center"/>
              <w:rPr>
                <w:lang w:eastAsia="zh-CN"/>
              </w:rPr>
            </w:pPr>
            <w:r w:rsidRPr="00C21A39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3849" w14:textId="77777777" w:rsidR="0076416C" w:rsidRPr="0001486C" w:rsidRDefault="0076416C" w:rsidP="00E07C44">
            <w:pPr>
              <w:pStyle w:val="TAL"/>
              <w:jc w:val="center"/>
              <w:rPr>
                <w:rFonts w:cs="Arial"/>
              </w:rPr>
            </w:pPr>
            <w:r w:rsidRPr="00D42602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317F" w14:textId="77777777" w:rsidR="0076416C" w:rsidRPr="0001486C" w:rsidRDefault="0076416C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AF8" w14:textId="77777777" w:rsidR="0076416C" w:rsidRPr="0001486C" w:rsidRDefault="0076416C" w:rsidP="00E07C44">
            <w:pPr>
              <w:pStyle w:val="TAL"/>
              <w:jc w:val="center"/>
              <w:rPr>
                <w:rFonts w:cs="Arial"/>
              </w:rPr>
            </w:pPr>
            <w:r w:rsidRPr="00D42602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107" w14:textId="77777777" w:rsidR="0076416C" w:rsidRPr="0001486C" w:rsidRDefault="0076416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42602">
              <w:rPr>
                <w:rFonts w:cs="Arial"/>
                <w:lang w:eastAsia="zh-CN"/>
              </w:rPr>
              <w:t>T</w:t>
            </w:r>
          </w:p>
        </w:tc>
      </w:tr>
    </w:tbl>
    <w:p w14:paraId="6F6A5058" w14:textId="77777777" w:rsidR="0076416C" w:rsidRPr="00F17312" w:rsidRDefault="0076416C" w:rsidP="0076416C">
      <w:bookmarkStart w:id="21" w:name="_Toc59183199"/>
      <w:bookmarkStart w:id="22" w:name="_Toc59184665"/>
      <w:bookmarkStart w:id="23" w:name="_Toc59195600"/>
      <w:bookmarkStart w:id="24" w:name="_Toc59440028"/>
      <w:bookmarkStart w:id="25" w:name="_Toc67990451"/>
    </w:p>
    <w:p w14:paraId="5C993647" w14:textId="77777777" w:rsidR="0076416C" w:rsidRDefault="0076416C" w:rsidP="0076416C">
      <w:pPr>
        <w:pStyle w:val="Heading4"/>
      </w:pPr>
      <w:bookmarkStart w:id="26" w:name="_CR6_3_1_3"/>
      <w:bookmarkStart w:id="27" w:name="_Toc193702487"/>
      <w:bookmarkEnd w:id="26"/>
      <w:r>
        <w:t>6.3.1.3</w:t>
      </w:r>
      <w:r>
        <w:tab/>
        <w:t>Attribute constraints</w:t>
      </w:r>
      <w:bookmarkEnd w:id="21"/>
      <w:bookmarkEnd w:id="22"/>
      <w:bookmarkEnd w:id="23"/>
      <w:bookmarkEnd w:id="24"/>
      <w:bookmarkEnd w:id="25"/>
      <w:bookmarkEnd w:id="27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76416C" w14:paraId="0E7EEBBD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C43ACC" w14:textId="77777777" w:rsidR="0076416C" w:rsidRDefault="0076416C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10B1BA" w14:textId="77777777" w:rsidR="0076416C" w:rsidRDefault="0076416C" w:rsidP="00E07C44">
            <w:pPr>
              <w:pStyle w:val="TAH"/>
            </w:pPr>
            <w:r>
              <w:t>Definition</w:t>
            </w:r>
          </w:p>
        </w:tc>
      </w:tr>
      <w:tr w:rsidR="0076416C" w14:paraId="7A15DB76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69DB" w14:textId="77777777" w:rsidR="0076416C" w:rsidRDefault="0076416C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>isolationProfileRef</w:t>
            </w:r>
            <w:del w:id="28" w:author="Eoin McDonnell" w:date="2025-03-25T11:42:00Z">
              <w:r w:rsidDel="00185922">
                <w:rPr>
                  <w:rFonts w:cs="Arial"/>
                </w:rPr>
                <w:delText xml:space="preserve"> 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D93C" w14:textId="77777777" w:rsidR="0076416C" w:rsidRDefault="0076416C" w:rsidP="00E07C44">
            <w:pPr>
              <w:rPr>
                <w:rFonts w:ascii="Arial" w:hAnsi="Arial" w:cs="Arial"/>
                <w:sz w:val="18"/>
                <w:szCs w:val="18"/>
              </w:rPr>
            </w:pPr>
            <w:r w:rsidRPr="00B35310">
              <w:rPr>
                <w:rFonts w:ascii="Arial" w:hAnsi="Arial" w:cs="Arial"/>
                <w:sz w:val="18"/>
                <w:szCs w:val="18"/>
                <w:lang w:eastAsia="zh-CN"/>
              </w:rPr>
              <w:t>Condition:</w:t>
            </w:r>
            <w:r>
              <w:t xml:space="preserve"> Network slicing isolation feature is supported.</w:t>
            </w:r>
          </w:p>
        </w:tc>
      </w:tr>
    </w:tbl>
    <w:p w14:paraId="33914A0F" w14:textId="77777777" w:rsidR="0076416C" w:rsidRDefault="0076416C" w:rsidP="0076416C"/>
    <w:p w14:paraId="67D2F597" w14:textId="77777777" w:rsidR="0076416C" w:rsidRDefault="0076416C" w:rsidP="0076416C">
      <w:pPr>
        <w:pStyle w:val="Heading4"/>
      </w:pPr>
      <w:bookmarkStart w:id="29" w:name="_CR6_3_1_4"/>
      <w:bookmarkStart w:id="30" w:name="_Toc59183200"/>
      <w:bookmarkStart w:id="31" w:name="_Toc59184666"/>
      <w:bookmarkStart w:id="32" w:name="_Toc59195601"/>
      <w:bookmarkStart w:id="33" w:name="_Toc59440029"/>
      <w:bookmarkStart w:id="34" w:name="_Toc67990452"/>
      <w:bookmarkStart w:id="35" w:name="_Toc193702488"/>
      <w:bookmarkEnd w:id="29"/>
      <w:r>
        <w:rPr>
          <w:lang w:eastAsia="zh-CN"/>
        </w:rPr>
        <w:t>6.3.1.</w:t>
      </w:r>
      <w:r>
        <w:t>4</w:t>
      </w:r>
      <w:r>
        <w:tab/>
        <w:t>Notifications</w:t>
      </w:r>
      <w:bookmarkEnd w:id="30"/>
      <w:bookmarkEnd w:id="31"/>
      <w:bookmarkEnd w:id="32"/>
      <w:bookmarkEnd w:id="33"/>
      <w:bookmarkEnd w:id="34"/>
      <w:bookmarkEnd w:id="35"/>
    </w:p>
    <w:p w14:paraId="2324A163" w14:textId="77777777" w:rsidR="0076416C" w:rsidRDefault="0076416C" w:rsidP="0076416C">
      <w:r>
        <w:t>The common notifications defined in subclause 6.5 are valid for this IOC, without exceptions or additions.</w:t>
      </w:r>
    </w:p>
    <w:p w14:paraId="68C9CD36" w14:textId="77777777" w:rsidR="001E41F3" w:rsidRDefault="001E41F3" w:rsidP="0076416C">
      <w:pPr>
        <w:ind w:firstLine="284"/>
        <w:rPr>
          <w:noProof/>
        </w:rPr>
      </w:pPr>
    </w:p>
    <w:p w14:paraId="50CEB513" w14:textId="77777777" w:rsidR="00D13CB6" w:rsidRDefault="00D13C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6D7D9033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02477E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C0AE0D8" w14:textId="77777777" w:rsidR="002819C2" w:rsidRDefault="002819C2" w:rsidP="002819C2">
      <w:pPr>
        <w:pStyle w:val="Heading3"/>
        <w:rPr>
          <w:lang w:eastAsia="zh-CN"/>
        </w:rPr>
      </w:pPr>
      <w:bookmarkStart w:id="36" w:name="_Toc59183201"/>
      <w:bookmarkStart w:id="37" w:name="_Toc59184667"/>
      <w:bookmarkStart w:id="38" w:name="_Toc59195602"/>
      <w:bookmarkStart w:id="39" w:name="_Toc59440030"/>
      <w:bookmarkStart w:id="40" w:name="_Toc67990453"/>
      <w:bookmarkStart w:id="41" w:name="_Toc193702489"/>
      <w:r>
        <w:rPr>
          <w:lang w:eastAsia="zh-CN"/>
        </w:rPr>
        <w:t>6.3.2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NetworkSliceSubnet</w:t>
      </w:r>
      <w:bookmarkEnd w:id="36"/>
      <w:bookmarkEnd w:id="37"/>
      <w:bookmarkEnd w:id="38"/>
      <w:bookmarkEnd w:id="39"/>
      <w:bookmarkEnd w:id="40"/>
      <w:bookmarkEnd w:id="41"/>
    </w:p>
    <w:p w14:paraId="7860B1DB" w14:textId="77777777" w:rsidR="002819C2" w:rsidRDefault="002819C2" w:rsidP="002819C2">
      <w:pPr>
        <w:pStyle w:val="Heading4"/>
      </w:pPr>
      <w:bookmarkStart w:id="42" w:name="_CR6_3_2_1"/>
      <w:bookmarkStart w:id="43" w:name="_Toc59183202"/>
      <w:bookmarkStart w:id="44" w:name="_Toc59184668"/>
      <w:bookmarkStart w:id="45" w:name="_Toc59195603"/>
      <w:bookmarkStart w:id="46" w:name="_Toc59440031"/>
      <w:bookmarkStart w:id="47" w:name="_Toc67990454"/>
      <w:bookmarkStart w:id="48" w:name="_Toc193702490"/>
      <w:bookmarkEnd w:id="42"/>
      <w:r>
        <w:t>6.3.2.1</w:t>
      </w:r>
      <w:r>
        <w:tab/>
        <w:t>Definition</w:t>
      </w:r>
      <w:bookmarkEnd w:id="43"/>
      <w:bookmarkEnd w:id="44"/>
      <w:bookmarkEnd w:id="45"/>
      <w:bookmarkEnd w:id="46"/>
      <w:bookmarkEnd w:id="47"/>
      <w:bookmarkEnd w:id="48"/>
    </w:p>
    <w:p w14:paraId="30941446" w14:textId="77777777" w:rsidR="002819C2" w:rsidRDefault="002819C2" w:rsidP="002819C2">
      <w:r>
        <w:t>This IOC represents the properties of a network slice subnet in a 5G network. For more information about the network slice subnet instance, see 3GPP TS 28.530 [70].</w:t>
      </w:r>
    </w:p>
    <w:p w14:paraId="3BDA82B1" w14:textId="77777777" w:rsidR="002819C2" w:rsidRDefault="002819C2" w:rsidP="002819C2">
      <w:pPr>
        <w:rPr>
          <w:lang w:eastAsia="zh-CN"/>
        </w:rPr>
      </w:pPr>
      <w:r>
        <w:t>The NetworkSliceSubnet can be categorized by following types:</w:t>
      </w:r>
    </w:p>
    <w:p w14:paraId="48D4A228" w14:textId="77777777" w:rsidR="002819C2" w:rsidRDefault="002819C2" w:rsidP="002819C2">
      <w:pPr>
        <w:pStyle w:val="B1"/>
      </w:pPr>
      <w:r>
        <w:t>-</w:t>
      </w:r>
      <w:r>
        <w:tab/>
        <w:t xml:space="preserve">RANSliceSubne represent the RAN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“RANSliceSubnetProfile”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14:paraId="205DBAEA" w14:textId="77777777" w:rsidR="002819C2" w:rsidRPr="00885152" w:rsidRDefault="002819C2" w:rsidP="002819C2">
      <w:pPr>
        <w:pStyle w:val="B1"/>
      </w:pPr>
      <w:r>
        <w:t>-</w:t>
      </w:r>
      <w:r>
        <w:tab/>
        <w:t xml:space="preserve">CNSliceSubnet represent the CN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</w:t>
      </w:r>
      <w:r>
        <w:rPr>
          <w:rFonts w:ascii="Courier New" w:eastAsiaTheme="minorEastAsia" w:hAnsi="Courier New" w:cs="Courier New"/>
          <w:lang w:eastAsia="zh-CN"/>
        </w:rPr>
        <w:t>CN</w:t>
      </w:r>
      <w:r w:rsidRPr="00327310">
        <w:rPr>
          <w:rFonts w:ascii="Courier New" w:eastAsiaTheme="minorEastAsia" w:hAnsi="Courier New" w:cs="Courier New"/>
          <w:lang w:eastAsia="zh-CN"/>
        </w:rPr>
        <w:t>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14:paraId="46D86971" w14:textId="77777777" w:rsidR="002819C2" w:rsidRDefault="002819C2" w:rsidP="002819C2">
      <w:pPr>
        <w:pStyle w:val="B1"/>
      </w:pPr>
      <w:r>
        <w:t>-</w:t>
      </w:r>
      <w:r>
        <w:tab/>
        <w:t xml:space="preserve">TopSliceSubnet represent the top network slice subnet in a 5G network, which is associated to one or multiple </w:t>
      </w:r>
      <w:r w:rsidRPr="00327310">
        <w:rPr>
          <w:rFonts w:ascii="Courier New" w:eastAsiaTheme="minorEastAsia" w:hAnsi="Courier New" w:cs="Courier New"/>
          <w:lang w:eastAsia="zh-CN"/>
        </w:rPr>
        <w:t>“</w:t>
      </w:r>
      <w:r>
        <w:rPr>
          <w:rFonts w:ascii="Courier New" w:eastAsiaTheme="minorEastAsia" w:hAnsi="Courier New" w:cs="Courier New"/>
          <w:lang w:eastAsia="zh-CN"/>
        </w:rPr>
        <w:t>Top</w:t>
      </w:r>
      <w:r w:rsidRPr="00327310">
        <w:rPr>
          <w:rFonts w:ascii="Courier New" w:eastAsiaTheme="minorEastAsia" w:hAnsi="Courier New" w:cs="Courier New"/>
          <w:lang w:eastAsia="zh-CN"/>
        </w:rPr>
        <w:t>SliceSubnetProfile”</w:t>
      </w:r>
      <w:r>
        <w:rPr>
          <w:rFonts w:ascii="Courier New" w:eastAsiaTheme="minorEastAsia" w:hAnsi="Courier New" w:cs="Courier New"/>
          <w:lang w:eastAsia="zh-CN"/>
        </w:rPr>
        <w:t>.</w:t>
      </w:r>
    </w:p>
    <w:p w14:paraId="7751E3FF" w14:textId="77777777" w:rsidR="002819C2" w:rsidRDefault="002819C2" w:rsidP="002819C2">
      <w:pPr>
        <w:jc w:val="both"/>
      </w:pPr>
      <w:r>
        <w:rPr>
          <w:lang w:eastAsia="zh-CN"/>
        </w:rPr>
        <w:lastRenderedPageBreak/>
        <w:t xml:space="preserve">The </w:t>
      </w:r>
      <w:bookmarkStart w:id="49" w:name="OLE_LINK26"/>
      <w:bookmarkStart w:id="50" w:name="OLE_LINK27"/>
      <w:r>
        <w:t>attribute</w:t>
      </w:r>
      <w:r>
        <w:rPr>
          <w:rFonts w:ascii="Courier New" w:hAnsi="Courier New" w:cs="Courier New"/>
          <w:lang w:eastAsia="zh-CN"/>
        </w:rPr>
        <w:t xml:space="preserve"> epTransportRef</w:t>
      </w:r>
      <w:bookmarkEnd w:id="49"/>
      <w:bookmarkEnd w:id="50"/>
      <w:r>
        <w:rPr>
          <w:lang w:eastAsia="zh-CN"/>
        </w:rPr>
        <w:t xml:space="preserve"> is used to </w:t>
      </w:r>
      <w:r>
        <w:t xml:space="preserve">specify a list of </w:t>
      </w:r>
      <w:r w:rsidRPr="006503B3">
        <w:rPr>
          <w:rFonts w:ascii="Courier New" w:hAnsi="Courier New" w:cs="Courier New"/>
          <w:lang w:eastAsia="zh-CN"/>
        </w:rPr>
        <w:t>EP_Transport</w:t>
      </w:r>
      <w:r>
        <w:t xml:space="preserve"> instance as transport resources to be aggregated to a </w:t>
      </w:r>
      <w:r w:rsidRPr="001011E2">
        <w:rPr>
          <w:rFonts w:ascii="Courier New" w:hAnsi="Courier New" w:cs="Courier New"/>
          <w:lang w:eastAsia="zh-CN"/>
        </w:rPr>
        <w:t>NetworkSliceSubnet</w:t>
      </w:r>
      <w:r w:rsidRPr="009C21B3">
        <w:t xml:space="preserve"> instance</w:t>
      </w:r>
      <w:r>
        <w:t xml:space="preserve">. The MnS consumer determines the </w:t>
      </w:r>
      <w:r w:rsidRPr="006503B3">
        <w:rPr>
          <w:rFonts w:ascii="Courier New" w:hAnsi="Courier New" w:cs="Courier New"/>
          <w:lang w:eastAsia="zh-CN"/>
        </w:rPr>
        <w:t>EP_Transport</w:t>
      </w:r>
      <w:r>
        <w:t xml:space="preserve"> instance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s) to support </w:t>
      </w:r>
      <w:r w:rsidRPr="009C21B3">
        <w:rPr>
          <w:rFonts w:ascii="Courier New" w:hAnsi="Courier New" w:cs="Courier New"/>
          <w:lang w:eastAsia="zh-CN"/>
        </w:rPr>
        <w:t>EP_Application</w:t>
      </w:r>
      <w:r>
        <w:rPr>
          <w:lang w:eastAsia="zh-CN"/>
        </w:rPr>
        <w:t xml:space="preserve"> instances as part of the </w:t>
      </w:r>
      <w:r w:rsidRPr="00793BE2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 and request the MnS producer to configure the </w:t>
      </w:r>
      <w:r>
        <w:t>attribute</w:t>
      </w:r>
      <w:r>
        <w:rPr>
          <w:rFonts w:ascii="Courier New" w:hAnsi="Courier New" w:cs="Courier New"/>
          <w:lang w:eastAsia="zh-CN"/>
        </w:rPr>
        <w:t xml:space="preserve"> epTransportRef </w:t>
      </w:r>
      <w:r w:rsidRPr="00976207">
        <w:t>of the</w:t>
      </w:r>
      <w:r>
        <w:rPr>
          <w:rFonts w:ascii="Courier New" w:hAnsi="Courier New" w:cs="Courier New"/>
          <w:lang w:eastAsia="zh-CN"/>
        </w:rPr>
        <w:t xml:space="preserve"> </w:t>
      </w:r>
      <w:bookmarkStart w:id="51" w:name="OLE_LINK28"/>
      <w:bookmarkStart w:id="52" w:name="OLE_LINK29"/>
      <w:r>
        <w:rPr>
          <w:rFonts w:ascii="Courier New" w:hAnsi="Courier New" w:cs="Courier New"/>
          <w:lang w:eastAsia="zh-CN"/>
        </w:rPr>
        <w:t>NetworkSliceSubnet</w:t>
      </w:r>
      <w:bookmarkEnd w:id="51"/>
      <w:bookmarkEnd w:id="52"/>
      <w:r w:rsidRPr="005456A5">
        <w:t>.</w:t>
      </w:r>
      <w:r>
        <w:t xml:space="preserve"> </w:t>
      </w:r>
    </w:p>
    <w:p w14:paraId="1BA4A693" w14:textId="77777777" w:rsidR="002819C2" w:rsidRDefault="002819C2" w:rsidP="002819C2">
      <w:pPr>
        <w:jc w:val="both"/>
      </w:pPr>
      <w:r>
        <w:t xml:space="preserve">The </w:t>
      </w:r>
      <w:r w:rsidRPr="005456A5">
        <w:rPr>
          <w:rFonts w:ascii="Courier New" w:hAnsi="Courier New" w:cs="Courier New"/>
          <w:lang w:eastAsia="zh-CN"/>
        </w:rPr>
        <w:t>EP_Transport</w:t>
      </w:r>
      <w:r>
        <w:rPr>
          <w:rFonts w:ascii="Courier New" w:hAnsi="Courier New" w:cs="Courier New"/>
          <w:lang w:eastAsia="zh-CN"/>
        </w:rPr>
        <w:t xml:space="preserve"> </w:t>
      </w:r>
      <w:r>
        <w:t>is name contained by</w:t>
      </w:r>
      <w:r w:rsidRPr="00C671FD">
        <w:t xml:space="preserve"> </w:t>
      </w:r>
      <w:r w:rsidRPr="00C93926">
        <w:rPr>
          <w:rFonts w:ascii="Courier New" w:hAnsi="Courier New" w:cs="Courier New"/>
          <w:lang w:eastAsia="zh-CN"/>
        </w:rPr>
        <w:t>SubNetwork</w:t>
      </w:r>
      <w:r>
        <w:t xml:space="preserve">, and an </w:t>
      </w:r>
      <w:r w:rsidRPr="005456A5">
        <w:rPr>
          <w:rFonts w:ascii="Courier New" w:hAnsi="Courier New" w:cs="Courier New"/>
          <w:lang w:eastAsia="zh-CN"/>
        </w:rPr>
        <w:t>EP_Transport</w:t>
      </w:r>
      <w:r>
        <w:t xml:space="preserve"> instance can be a new instance created for the </w:t>
      </w:r>
      <w:r w:rsidRPr="009C21B3">
        <w:rPr>
          <w:rFonts w:ascii="Courier New" w:hAnsi="Courier New" w:cs="Courier New"/>
          <w:lang w:eastAsia="zh-CN"/>
        </w:rPr>
        <w:t>EP_Application</w:t>
      </w:r>
      <w:r>
        <w:t xml:space="preserve"> instances as part of </w:t>
      </w:r>
      <w:bookmarkStart w:id="53" w:name="OLE_LINK30"/>
      <w:bookmarkStart w:id="54" w:name="OLE_LINK31"/>
      <w:r>
        <w:rPr>
          <w:rFonts w:ascii="Courier New" w:hAnsi="Courier New" w:cs="Courier New"/>
          <w:lang w:eastAsia="zh-CN"/>
        </w:rPr>
        <w:t xml:space="preserve">NetworkSliceSubnet </w:t>
      </w:r>
      <w:r w:rsidRPr="00C671FD">
        <w:t>instance</w:t>
      </w:r>
      <w:bookmarkEnd w:id="53"/>
      <w:bookmarkEnd w:id="54"/>
      <w:r w:rsidRPr="00C671FD">
        <w:t xml:space="preserve"> or </w:t>
      </w:r>
      <w:r>
        <w:t xml:space="preserve">an existing instance reused for </w:t>
      </w:r>
      <w:r>
        <w:rPr>
          <w:rFonts w:ascii="Courier New" w:hAnsi="Courier New" w:cs="Courier New"/>
          <w:lang w:eastAsia="zh-CN"/>
        </w:rPr>
        <w:t xml:space="preserve">EP_Application </w:t>
      </w:r>
      <w:r w:rsidRPr="00C671FD">
        <w:t>instance</w:t>
      </w:r>
      <w:r>
        <w:t>.</w:t>
      </w:r>
    </w:p>
    <w:p w14:paraId="16970F7A" w14:textId="77777777" w:rsidR="002819C2" w:rsidRDefault="002819C2" w:rsidP="002819C2">
      <w:pPr>
        <w:jc w:val="both"/>
      </w:pPr>
      <w:r>
        <w:rPr>
          <w:noProof/>
        </w:rPr>
        <w:t xml:space="preserve">An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noProof/>
        </w:rPr>
        <w:t xml:space="preserve"> that </w:t>
      </w:r>
      <w:r>
        <w:t>represents top network slice subnet</w:t>
      </w:r>
      <w:r>
        <w:rPr>
          <w:noProof/>
        </w:rPr>
        <w:t xml:space="preserve"> shall be associated with one </w:t>
      </w:r>
      <w:r>
        <w:rPr>
          <w:rFonts w:ascii="Courier New" w:hAnsi="Courier New" w:cs="Courier New"/>
          <w:lang w:eastAsia="zh-CN"/>
        </w:rPr>
        <w:t>NetworkSlice</w:t>
      </w:r>
      <w:r>
        <w:rPr>
          <w:noProof/>
        </w:rPr>
        <w:t xml:space="preserve"> instance. An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noProof/>
        </w:rPr>
        <w:t xml:space="preserve"> that </w:t>
      </w:r>
      <w:r>
        <w:t xml:space="preserve">represents CN network slice subnet or RAN network slice subnet shall be associated with one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noProof/>
        </w:rPr>
        <w:t xml:space="preserve"> that </w:t>
      </w:r>
      <w:r>
        <w:t xml:space="preserve">represents the top network slice subnet. </w:t>
      </w:r>
      <w:r>
        <w:rPr>
          <w:noProof/>
        </w:rPr>
        <w:t xml:space="preserve">An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noProof/>
        </w:rPr>
        <w:t xml:space="preserve"> that </w:t>
      </w:r>
      <w:r>
        <w:t xml:space="preserve">represents CN network slice subnet or RAN network slice subnet may be associated with one or more </w:t>
      </w:r>
      <w:r>
        <w:rPr>
          <w:rFonts w:cs="Arial"/>
          <w:snapToGrid w:val="0"/>
          <w:szCs w:val="18"/>
        </w:rPr>
        <w:t xml:space="preserve">constituent </w:t>
      </w:r>
      <w:r>
        <w:rPr>
          <w:rFonts w:ascii="Courier New" w:hAnsi="Courier New" w:cs="Courier New"/>
          <w:snapToGrid w:val="0"/>
          <w:szCs w:val="18"/>
        </w:rPr>
        <w:t>NetworkSliceSubnet</w:t>
      </w:r>
      <w:r>
        <w:rPr>
          <w:rFonts w:cs="Arial"/>
          <w:snapToGrid w:val="0"/>
          <w:szCs w:val="18"/>
        </w:rPr>
        <w:t xml:space="preserve"> instance(s) represented by attribute </w:t>
      </w:r>
      <w:r>
        <w:rPr>
          <w:rFonts w:ascii="Courier New" w:hAnsi="Courier New" w:cs="Courier New"/>
          <w:szCs w:val="18"/>
          <w:lang w:eastAsia="zh-CN"/>
        </w:rPr>
        <w:t>networkSliceSubnetRef</w:t>
      </w:r>
      <w:r>
        <w:t xml:space="preserve">.  </w:t>
      </w:r>
    </w:p>
    <w:p w14:paraId="3C396608" w14:textId="77777777" w:rsidR="002819C2" w:rsidRDefault="002819C2" w:rsidP="002819C2">
      <w:pPr>
        <w:pStyle w:val="Heading4"/>
      </w:pPr>
      <w:bookmarkStart w:id="55" w:name="_CR6_3_2_2"/>
      <w:bookmarkStart w:id="56" w:name="_Toc59183203"/>
      <w:bookmarkStart w:id="57" w:name="_Toc59184669"/>
      <w:bookmarkStart w:id="58" w:name="_Toc59195604"/>
      <w:bookmarkStart w:id="59" w:name="_Toc59440032"/>
      <w:bookmarkStart w:id="60" w:name="_Toc67990455"/>
      <w:bookmarkStart w:id="61" w:name="_Toc193702491"/>
      <w:bookmarkEnd w:id="55"/>
      <w:r>
        <w:t>6.3.2.2</w:t>
      </w:r>
      <w:r>
        <w:tab/>
        <w:t>Attributes</w:t>
      </w:r>
      <w:bookmarkEnd w:id="56"/>
      <w:bookmarkEnd w:id="57"/>
      <w:bookmarkEnd w:id="58"/>
      <w:bookmarkEnd w:id="59"/>
      <w:bookmarkEnd w:id="60"/>
      <w:bookmarkEnd w:id="61"/>
    </w:p>
    <w:p w14:paraId="010C08EB" w14:textId="77777777" w:rsidR="002819C2" w:rsidRDefault="002819C2" w:rsidP="002819C2">
      <w:r>
        <w:t xml:space="preserve">The NetworkSliceSubnet IOC includes attributes inherited from </w:t>
      </w:r>
      <w:r w:rsidRPr="006D4AB0">
        <w:t xml:space="preserve">Top </w:t>
      </w:r>
      <w:r>
        <w:t>IOC (defined in TS 28.622[30]) and the following attributes:</w:t>
      </w:r>
    </w:p>
    <w:p w14:paraId="45BEC1D7" w14:textId="77777777" w:rsidR="002819C2" w:rsidRDefault="002819C2" w:rsidP="002819C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8"/>
      </w:tblGrid>
      <w:tr w:rsidR="002819C2" w14:paraId="59601759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21F1DDD" w14:textId="77777777" w:rsidR="002819C2" w:rsidRDefault="002819C2" w:rsidP="00E07C4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C97489" w14:textId="77777777" w:rsidR="002819C2" w:rsidRDefault="002819C2" w:rsidP="00E07C44">
            <w:pPr>
              <w:pStyle w:val="TAH"/>
            </w:pPr>
            <w:r>
              <w:t>S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889006" w14:textId="77777777" w:rsidR="002819C2" w:rsidRDefault="002819C2" w:rsidP="00E07C44">
            <w:pPr>
              <w:pStyle w:val="TAH"/>
            </w:pPr>
            <w:r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0A115D" w14:textId="77777777" w:rsidR="002819C2" w:rsidRDefault="002819C2" w:rsidP="00E07C44">
            <w:pPr>
              <w:pStyle w:val="TAH"/>
            </w:pPr>
            <w:r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491F29" w14:textId="77777777" w:rsidR="002819C2" w:rsidRDefault="002819C2" w:rsidP="00E07C44">
            <w:pPr>
              <w:pStyle w:val="TAH"/>
            </w:pPr>
            <w:r>
              <w:t>isInvariant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3D43D5" w14:textId="77777777" w:rsidR="002819C2" w:rsidRDefault="002819C2" w:rsidP="00E07C44">
            <w:pPr>
              <w:pStyle w:val="TAH"/>
            </w:pPr>
            <w:r>
              <w:t>isNotifyable</w:t>
            </w:r>
          </w:p>
        </w:tc>
      </w:tr>
      <w:tr w:rsidR="002819C2" w14:paraId="5C8FBDDE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8A6C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29F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2B8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316E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37EE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7FC1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819C2" w14:paraId="506C2EA3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D4AE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C153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43C7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ECBB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87B1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6F43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819C2" w14:paraId="5FDCE4F2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0020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AE7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863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F530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0742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3A20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819C2" w14:paraId="0E7D77CE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F38D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47AF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C7CA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413C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851F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C66F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819C2" w14:paraId="70C58018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C764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4342B">
              <w:rPr>
                <w:rFonts w:ascii="Courier New" w:hAnsi="Courier New" w:cs="Courier New"/>
                <w:lang w:eastAsia="zh-CN"/>
              </w:rPr>
              <w:t>priorityLabel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1F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2366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DE03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0C1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72BD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  <w:tr w:rsidR="002819C2" w14:paraId="70AE50CD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04D7" w14:textId="77777777" w:rsidR="002819C2" w:rsidRPr="0014342B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8A2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5F59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BC2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74AF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23EF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</w:tr>
      <w:tr w:rsidR="002819C2" w14:paraId="4700ED8F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C587" w14:textId="77777777" w:rsidR="002819C2" w:rsidRDefault="002819C2" w:rsidP="00E07C4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AC07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562B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05A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B9A5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A676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2819C2" w14:paraId="34738AAC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67FC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EAA4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62FB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0302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5D09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FF1B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819C2" w14:paraId="223CD9F3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B67C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9042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0C51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5F30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6D28" w14:textId="77777777" w:rsidR="002819C2" w:rsidRDefault="002819C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84A0" w14:textId="77777777" w:rsidR="002819C2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819C2" w14:paraId="5234FB92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0171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0E6F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B5FA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292F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E975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113C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819C2" w14:paraId="66CF2014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289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1486C">
              <w:rPr>
                <w:rFonts w:ascii="Courier New" w:hAnsi="Courier New" w:cs="Courier New"/>
                <w:lang w:eastAsia="zh-CN"/>
              </w:rPr>
              <w:t>networkSliceSubnetControllerRef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B16" w14:textId="77777777" w:rsidR="002819C2" w:rsidRDefault="002819C2" w:rsidP="00E07C44">
            <w:pPr>
              <w:pStyle w:val="TAL"/>
              <w:jc w:val="center"/>
            </w:pPr>
            <w:r w:rsidRPr="0001486C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C240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120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43A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1979" w14:textId="77777777" w:rsidR="002819C2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01486C">
              <w:rPr>
                <w:rFonts w:cs="Arial"/>
                <w:lang w:eastAsia="zh-CN"/>
              </w:rPr>
              <w:t>T</w:t>
            </w:r>
          </w:p>
        </w:tc>
      </w:tr>
      <w:tr w:rsidR="002819C2" w14:paraId="11994E75" w14:textId="77777777" w:rsidTr="00E07C44">
        <w:trPr>
          <w:cantSplit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9966" w14:textId="77777777" w:rsidR="002819C2" w:rsidRPr="0001486C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isolationProfileRef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BABD" w14:textId="77777777" w:rsidR="002819C2" w:rsidRPr="0001486C" w:rsidRDefault="002819C2" w:rsidP="00E07C44">
            <w:pPr>
              <w:pStyle w:val="TAL"/>
              <w:jc w:val="center"/>
              <w:rPr>
                <w:lang w:eastAsia="zh-CN"/>
              </w:rPr>
            </w:pPr>
            <w:r w:rsidRPr="00C21A39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8F3" w14:textId="77777777" w:rsidR="002819C2" w:rsidRPr="0001486C" w:rsidRDefault="002819C2" w:rsidP="00E07C44">
            <w:pPr>
              <w:pStyle w:val="TAL"/>
              <w:jc w:val="center"/>
              <w:rPr>
                <w:rFonts w:cs="Arial"/>
              </w:rPr>
            </w:pPr>
            <w:r w:rsidRPr="00D42602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B885" w14:textId="77777777" w:rsidR="002819C2" w:rsidRPr="0001486C" w:rsidRDefault="002819C2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2C8" w14:textId="77777777" w:rsidR="002819C2" w:rsidRPr="0001486C" w:rsidRDefault="002819C2" w:rsidP="00E07C44">
            <w:pPr>
              <w:pStyle w:val="TAL"/>
              <w:jc w:val="center"/>
              <w:rPr>
                <w:rFonts w:cs="Arial"/>
              </w:rPr>
            </w:pPr>
            <w:r w:rsidRPr="00D42602">
              <w:rPr>
                <w:rFonts w:cs="Arial"/>
              </w:rPr>
              <w:t>F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BAD" w14:textId="77777777" w:rsidR="002819C2" w:rsidRPr="0001486C" w:rsidRDefault="002819C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42602">
              <w:rPr>
                <w:rFonts w:cs="Arial"/>
                <w:lang w:eastAsia="zh-CN"/>
              </w:rPr>
              <w:t>T</w:t>
            </w:r>
          </w:p>
        </w:tc>
      </w:tr>
    </w:tbl>
    <w:p w14:paraId="4163937A" w14:textId="77777777" w:rsidR="002819C2" w:rsidRDefault="002819C2" w:rsidP="002819C2">
      <w:pPr>
        <w:rPr>
          <w:lang w:eastAsia="zh-CN"/>
        </w:rPr>
      </w:pPr>
      <w:bookmarkStart w:id="62" w:name="_Toc59183204"/>
      <w:bookmarkStart w:id="63" w:name="_Toc59184670"/>
      <w:bookmarkStart w:id="64" w:name="_Toc59195605"/>
      <w:bookmarkStart w:id="65" w:name="_Toc59440033"/>
      <w:bookmarkStart w:id="66" w:name="_Toc67990456"/>
    </w:p>
    <w:p w14:paraId="241D9945" w14:textId="77777777" w:rsidR="002819C2" w:rsidRDefault="002819C2" w:rsidP="002819C2">
      <w:pPr>
        <w:pStyle w:val="Heading4"/>
        <w:rPr>
          <w:lang w:eastAsia="zh-CN"/>
        </w:rPr>
      </w:pPr>
      <w:bookmarkStart w:id="67" w:name="_CR6_3_2_3"/>
      <w:bookmarkStart w:id="68" w:name="_Toc193702492"/>
      <w:bookmarkEnd w:id="67"/>
      <w:r>
        <w:rPr>
          <w:lang w:eastAsia="zh-CN"/>
        </w:rPr>
        <w:t>6.3.2.3</w:t>
      </w:r>
      <w:r>
        <w:rPr>
          <w:lang w:eastAsia="zh-CN"/>
        </w:rPr>
        <w:tab/>
        <w:t>Attribute constraints</w:t>
      </w:r>
      <w:bookmarkEnd w:id="62"/>
      <w:bookmarkEnd w:id="63"/>
      <w:bookmarkEnd w:id="64"/>
      <w:bookmarkEnd w:id="65"/>
      <w:bookmarkEnd w:id="66"/>
      <w:bookmarkEnd w:id="68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2819C2" w14:paraId="5BCB4CFF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8DBFC4" w14:textId="77777777" w:rsidR="002819C2" w:rsidRDefault="002819C2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02718F" w14:textId="77777777" w:rsidR="002819C2" w:rsidRDefault="002819C2" w:rsidP="00E07C44">
            <w:pPr>
              <w:pStyle w:val="TAH"/>
            </w:pPr>
            <w:r>
              <w:t>Definition</w:t>
            </w:r>
          </w:p>
        </w:tc>
      </w:tr>
      <w:tr w:rsidR="002819C2" w14:paraId="7EE11E74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A882" w14:textId="77777777" w:rsidR="002819C2" w:rsidRDefault="002819C2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>nsInfo</w:t>
            </w:r>
            <w:del w:id="69" w:author="Eoin McDonnell" w:date="2025-03-25T11:42:00Z">
              <w:r w:rsidDel="00185922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185922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3CD8" w14:textId="77777777" w:rsidR="002819C2" w:rsidRDefault="002819C2" w:rsidP="00E07C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It shall be supported if the NetworkSliceSubnet instance is realized in the virtualized environment. </w:t>
            </w:r>
          </w:p>
        </w:tc>
      </w:tr>
      <w:tr w:rsidR="002819C2" w14:paraId="5C193FC7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F3D" w14:textId="77777777" w:rsidR="002819C2" w:rsidRDefault="002819C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isolationProfileRef</w:t>
            </w:r>
            <w:del w:id="70" w:author="Eoin McDonnell" w:date="2025-03-25T11:42:00Z">
              <w:r w:rsidDel="00185922">
                <w:rPr>
                  <w:rFonts w:cs="Arial"/>
                </w:rPr>
                <w:delText xml:space="preserve"> </w:delText>
              </w:r>
              <w:r w:rsidDel="00185922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9DD2" w14:textId="77777777" w:rsidR="002819C2" w:rsidRDefault="002819C2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54A3">
              <w:rPr>
                <w:rFonts w:ascii="Arial" w:hAnsi="Arial" w:cs="Arial"/>
                <w:sz w:val="18"/>
                <w:szCs w:val="18"/>
                <w:lang w:eastAsia="zh-CN"/>
              </w:rPr>
              <w:t>Condition: Network slicing isolation feature is supported.</w:t>
            </w:r>
          </w:p>
        </w:tc>
      </w:tr>
    </w:tbl>
    <w:p w14:paraId="4FB0A1DD" w14:textId="77777777" w:rsidR="002819C2" w:rsidRPr="00F17312" w:rsidRDefault="002819C2" w:rsidP="002819C2">
      <w:bookmarkStart w:id="71" w:name="_Toc59183205"/>
      <w:bookmarkStart w:id="72" w:name="_Toc59184671"/>
      <w:bookmarkStart w:id="73" w:name="_Toc59195606"/>
      <w:bookmarkStart w:id="74" w:name="_Toc59440034"/>
      <w:bookmarkStart w:id="75" w:name="_Toc67990457"/>
    </w:p>
    <w:p w14:paraId="463E7CB1" w14:textId="77777777" w:rsidR="002819C2" w:rsidRDefault="002819C2" w:rsidP="002819C2">
      <w:pPr>
        <w:pStyle w:val="Heading4"/>
        <w:rPr>
          <w:lang w:eastAsia="zh-CN"/>
        </w:rPr>
      </w:pPr>
      <w:bookmarkStart w:id="76" w:name="_CR6_3_2_4"/>
      <w:bookmarkStart w:id="77" w:name="_Toc193702493"/>
      <w:bookmarkEnd w:id="76"/>
      <w:r>
        <w:rPr>
          <w:lang w:eastAsia="zh-CN"/>
        </w:rPr>
        <w:t>6.3.2.4</w:t>
      </w:r>
      <w:r>
        <w:rPr>
          <w:lang w:eastAsia="zh-CN"/>
        </w:rPr>
        <w:tab/>
        <w:t>Notifications</w:t>
      </w:r>
      <w:bookmarkEnd w:id="71"/>
      <w:bookmarkEnd w:id="72"/>
      <w:bookmarkEnd w:id="73"/>
      <w:bookmarkEnd w:id="74"/>
      <w:bookmarkEnd w:id="75"/>
      <w:bookmarkEnd w:id="77"/>
    </w:p>
    <w:p w14:paraId="6642713C" w14:textId="77777777" w:rsidR="002819C2" w:rsidRDefault="002819C2" w:rsidP="002819C2">
      <w:r>
        <w:t>The common notifications defined in subclause 6.5 are valid for this IOC, without exceptions or additions.</w:t>
      </w:r>
    </w:p>
    <w:p w14:paraId="5F35BAAC" w14:textId="77777777" w:rsidR="00D13CB6" w:rsidRDefault="00D13CB6">
      <w:pPr>
        <w:rPr>
          <w:noProof/>
        </w:rPr>
      </w:pPr>
    </w:p>
    <w:p w14:paraId="0C10E2E4" w14:textId="77777777" w:rsidR="00830E89" w:rsidRDefault="00830E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8D33A04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458A30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CD79C30" w14:textId="77777777" w:rsidR="00E34EAF" w:rsidRDefault="00E34EAF" w:rsidP="00E34EAF">
      <w:pPr>
        <w:pStyle w:val="Heading3"/>
        <w:rPr>
          <w:lang w:eastAsia="zh-CN"/>
        </w:rPr>
      </w:pPr>
      <w:bookmarkStart w:id="78" w:name="_Toc59183211"/>
      <w:bookmarkStart w:id="79" w:name="_Toc59184677"/>
      <w:bookmarkStart w:id="80" w:name="_Toc59195612"/>
      <w:bookmarkStart w:id="81" w:name="_Toc59440040"/>
      <w:bookmarkStart w:id="82" w:name="_Toc67990463"/>
      <w:bookmarkStart w:id="83" w:name="_Toc193702499"/>
      <w:r>
        <w:rPr>
          <w:lang w:eastAsia="zh-CN"/>
        </w:rPr>
        <w:lastRenderedPageBreak/>
        <w:t>6.3.4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SliceProfile &lt;&lt;dataType&gt;&gt;</w:t>
      </w:r>
      <w:bookmarkEnd w:id="78"/>
      <w:bookmarkEnd w:id="79"/>
      <w:bookmarkEnd w:id="80"/>
      <w:bookmarkEnd w:id="81"/>
      <w:bookmarkEnd w:id="82"/>
      <w:bookmarkEnd w:id="83"/>
    </w:p>
    <w:p w14:paraId="468FA5D1" w14:textId="77777777" w:rsidR="00E34EAF" w:rsidRDefault="00E34EAF" w:rsidP="00E34EAF">
      <w:pPr>
        <w:pStyle w:val="Heading4"/>
        <w:rPr>
          <w:lang w:eastAsia="zh-CN"/>
        </w:rPr>
      </w:pPr>
      <w:bookmarkStart w:id="84" w:name="_CR6_3_4_1"/>
      <w:bookmarkStart w:id="85" w:name="_Toc59183212"/>
      <w:bookmarkStart w:id="86" w:name="_Toc59184678"/>
      <w:bookmarkStart w:id="87" w:name="_Toc59195613"/>
      <w:bookmarkStart w:id="88" w:name="_Toc59440041"/>
      <w:bookmarkStart w:id="89" w:name="_Toc67990464"/>
      <w:bookmarkStart w:id="90" w:name="_Toc193702500"/>
      <w:bookmarkEnd w:id="84"/>
      <w:r>
        <w:t>6.3.4.1</w:t>
      </w:r>
      <w:r>
        <w:tab/>
        <w:t>Definition</w:t>
      </w:r>
      <w:bookmarkEnd w:id="85"/>
      <w:bookmarkEnd w:id="86"/>
      <w:bookmarkEnd w:id="87"/>
      <w:bookmarkEnd w:id="88"/>
      <w:bookmarkEnd w:id="89"/>
      <w:bookmarkEnd w:id="90"/>
    </w:p>
    <w:p w14:paraId="0FD92E9A" w14:textId="77777777" w:rsidR="00E34EAF" w:rsidRDefault="00E34EAF" w:rsidP="00E34EAF">
      <w:r>
        <w:t>This data type represents the properties of network slice subnet related requirement that should be supported by the NetworkSliceSubnet instance in a 5G network.</w:t>
      </w:r>
    </w:p>
    <w:p w14:paraId="19DD7E19" w14:textId="77777777" w:rsidR="00E34EAF" w:rsidRDefault="00E34EAF" w:rsidP="00E34EAF">
      <w:pPr>
        <w:pStyle w:val="Heading4"/>
      </w:pPr>
      <w:bookmarkStart w:id="91" w:name="_CR6_3_4_2"/>
      <w:bookmarkStart w:id="92" w:name="_Toc59183213"/>
      <w:bookmarkStart w:id="93" w:name="_Toc59184679"/>
      <w:bookmarkStart w:id="94" w:name="_Toc59195614"/>
      <w:bookmarkStart w:id="95" w:name="_Toc59440042"/>
      <w:bookmarkStart w:id="96" w:name="_Toc67990465"/>
      <w:bookmarkStart w:id="97" w:name="_Toc193702501"/>
      <w:bookmarkEnd w:id="91"/>
      <w:r>
        <w:t>6.3.4.2</w:t>
      </w:r>
      <w:r>
        <w:tab/>
        <w:t>Attributes</w:t>
      </w:r>
      <w:bookmarkEnd w:id="92"/>
      <w:bookmarkEnd w:id="93"/>
      <w:bookmarkEnd w:id="94"/>
      <w:bookmarkEnd w:id="95"/>
      <w:bookmarkEnd w:id="96"/>
      <w:bookmarkEnd w:id="97"/>
    </w:p>
    <w:p w14:paraId="613B48BE" w14:textId="77777777" w:rsidR="00E34EAF" w:rsidRPr="00F17312" w:rsidRDefault="00E34EAF" w:rsidP="00E34EA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1065"/>
        <w:gridCol w:w="1254"/>
        <w:gridCol w:w="1243"/>
        <w:gridCol w:w="1487"/>
        <w:gridCol w:w="1691"/>
      </w:tblGrid>
      <w:tr w:rsidR="00E34EAF" w14:paraId="1DF9D987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627BB0" w14:textId="77777777" w:rsidR="00E34EAF" w:rsidRDefault="00E34EAF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2FE088" w14:textId="77777777" w:rsidR="00E34EAF" w:rsidRDefault="00E34EAF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C5BA31" w14:textId="77777777" w:rsidR="00E34EAF" w:rsidRDefault="00E34EAF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84BC26" w14:textId="77777777" w:rsidR="00E34EAF" w:rsidRDefault="00E34EAF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32C92F" w14:textId="77777777" w:rsidR="00E34EAF" w:rsidRDefault="00E34EAF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5CDF92" w14:textId="77777777" w:rsidR="00E34EAF" w:rsidRDefault="00E34EAF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34EAF" w14:paraId="0C1D707E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E2B1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6130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53D1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498C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6AC9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5C36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34EAF" w14:paraId="5FD625E0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4253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pLMNInfoList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5EF6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0A63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5E18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884D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B3AE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34EAF" w14:paraId="54084748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F265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CNSliceSubnetProfile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D55F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7EB2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3CB1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3DD2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944E" w14:textId="77777777" w:rsidR="00E34EAF" w:rsidRDefault="00E34EAF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34EAF" w14:paraId="209C552D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71EB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1945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17D3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D67D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5546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2C6E" w14:textId="77777777" w:rsidR="00E34EAF" w:rsidRDefault="00E34EAF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34EAF" w14:paraId="31428BC3" w14:textId="77777777" w:rsidTr="00E07C44">
        <w:trPr>
          <w:cantSplit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5154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BCE9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15BB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6DAB" w14:textId="77777777" w:rsidR="00E34EAF" w:rsidRDefault="00E34EAF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FE95" w14:textId="77777777" w:rsidR="00E34EAF" w:rsidRDefault="00E34EAF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5C37" w14:textId="77777777" w:rsidR="00E34EAF" w:rsidRDefault="00E34EAF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0F89340" w14:textId="77777777" w:rsidR="00E34EAF" w:rsidRPr="00F17312" w:rsidRDefault="00E34EAF" w:rsidP="00E34EAF">
      <w:bookmarkStart w:id="98" w:name="_Toc59183214"/>
      <w:bookmarkStart w:id="99" w:name="_Toc59184680"/>
      <w:bookmarkStart w:id="100" w:name="_Toc59195615"/>
      <w:bookmarkStart w:id="101" w:name="_Toc59440043"/>
      <w:bookmarkStart w:id="102" w:name="_Toc67990466"/>
    </w:p>
    <w:p w14:paraId="3B35EF2B" w14:textId="77777777" w:rsidR="00E34EAF" w:rsidRDefault="00E34EAF" w:rsidP="00E34EAF">
      <w:pPr>
        <w:pStyle w:val="Heading4"/>
      </w:pPr>
      <w:bookmarkStart w:id="103" w:name="_CR6_3_4_3"/>
      <w:bookmarkStart w:id="104" w:name="_Toc193702502"/>
      <w:bookmarkEnd w:id="103"/>
      <w:r>
        <w:t>6.3.4.3</w:t>
      </w:r>
      <w:r>
        <w:tab/>
        <w:t>Attribute constraints</w:t>
      </w:r>
      <w:bookmarkEnd w:id="98"/>
      <w:bookmarkEnd w:id="99"/>
      <w:bookmarkEnd w:id="100"/>
      <w:bookmarkEnd w:id="101"/>
      <w:bookmarkEnd w:id="102"/>
      <w:bookmarkEnd w:id="104"/>
    </w:p>
    <w:p w14:paraId="1F251433" w14:textId="77777777" w:rsidR="00E34EAF" w:rsidRPr="00F17312" w:rsidRDefault="00E34EAF" w:rsidP="00E34EAF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485"/>
        <w:gridCol w:w="6646"/>
      </w:tblGrid>
      <w:tr w:rsidR="00E34EAF" w14:paraId="511E1820" w14:textId="77777777" w:rsidTr="00E07C4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849841" w14:textId="77777777" w:rsidR="00E34EAF" w:rsidRDefault="00E34EAF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D1EA81" w14:textId="77777777" w:rsidR="00E34EAF" w:rsidRDefault="00E34EAF" w:rsidP="00E07C44">
            <w:pPr>
              <w:pStyle w:val="TAH"/>
            </w:pPr>
            <w:r>
              <w:t>Definition</w:t>
            </w:r>
          </w:p>
        </w:tc>
      </w:tr>
      <w:tr w:rsidR="00E34EAF" w14:paraId="5C660C9B" w14:textId="77777777" w:rsidTr="00E07C4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657C" w14:textId="77777777" w:rsidR="00E34EAF" w:rsidRDefault="00E34EAF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del w:id="105" w:author="Eoin McDonnell" w:date="2025-03-25T11:43:00Z">
              <w:r w:rsidDel="00FC3A9E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FC3A9E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0210" w14:textId="77777777" w:rsidR="00E34EAF" w:rsidRDefault="00E34EAF" w:rsidP="00E07C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bdr w:val="none" w:sz="0" w:space="0" w:color="auto" w:frame="1"/>
              </w:rPr>
              <w:t>CN domain slice profile is supported.</w:t>
            </w:r>
          </w:p>
        </w:tc>
      </w:tr>
      <w:tr w:rsidR="00E34EAF" w14:paraId="2A45D72A" w14:textId="77777777" w:rsidTr="00E07C4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8C9F" w14:textId="77777777" w:rsidR="00E34EAF" w:rsidRDefault="00E34EAF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del w:id="106" w:author="Eoin McDonnell" w:date="2025-03-25T11:43:00Z">
              <w:r w:rsidDel="00FC3A9E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</w:delText>
              </w:r>
              <w:r w:rsidDel="00FC3A9E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256" w14:textId="77777777" w:rsidR="00E34EAF" w:rsidRDefault="00E34EAF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bdr w:val="none" w:sz="0" w:space="0" w:color="auto" w:frame="1"/>
              </w:rPr>
              <w:t>RAN domain slice profile is supported.</w:t>
            </w:r>
          </w:p>
        </w:tc>
      </w:tr>
      <w:tr w:rsidR="00E34EAF" w14:paraId="275616CD" w14:textId="77777777" w:rsidTr="00E07C44">
        <w:trPr>
          <w:cantSplit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2965" w14:textId="77777777" w:rsidR="00E34EAF" w:rsidDel="00FC3A9E" w:rsidRDefault="00E34EAF" w:rsidP="00E07C44">
            <w:pPr>
              <w:pStyle w:val="TAL"/>
              <w:rPr>
                <w:del w:id="107" w:author="Eoin McDonnell" w:date="2025-03-25T11:43:00Z"/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</w:p>
          <w:p w14:paraId="6EACD7F0" w14:textId="77777777" w:rsidR="00E34EAF" w:rsidRDefault="00E34EAF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08" w:author="Eoin McDonnell" w:date="2025-03-25T11:43:00Z">
              <w:r w:rsidDel="00FC3A9E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00A1" w14:textId="77777777" w:rsidR="00E34EAF" w:rsidRDefault="00E34EAF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shd w:val="clear" w:color="auto" w:fill="FFFFFF"/>
              </w:rPr>
              <w:t>Top network slice subnet is supported.</w:t>
            </w:r>
          </w:p>
        </w:tc>
      </w:tr>
    </w:tbl>
    <w:p w14:paraId="2CB5891F" w14:textId="77777777" w:rsidR="00E34EAF" w:rsidRDefault="00E34EAF" w:rsidP="00E34EAF"/>
    <w:p w14:paraId="4B5A2B26" w14:textId="77777777" w:rsidR="00E34EAF" w:rsidRDefault="00E34EAF" w:rsidP="00E34EAF">
      <w:pPr>
        <w:pStyle w:val="Heading4"/>
      </w:pPr>
      <w:bookmarkStart w:id="109" w:name="_CR6_3_4_4"/>
      <w:bookmarkStart w:id="110" w:name="_Toc59183215"/>
      <w:bookmarkStart w:id="111" w:name="_Toc59184681"/>
      <w:bookmarkStart w:id="112" w:name="_Toc59195616"/>
      <w:bookmarkStart w:id="113" w:name="_Toc59440044"/>
      <w:bookmarkStart w:id="114" w:name="_Toc67990467"/>
      <w:bookmarkStart w:id="115" w:name="_Toc193702503"/>
      <w:bookmarkEnd w:id="109"/>
      <w:r>
        <w:rPr>
          <w:lang w:eastAsia="zh-CN"/>
        </w:rPr>
        <w:t>6.3.4.</w:t>
      </w:r>
      <w:r>
        <w:t>4</w:t>
      </w:r>
      <w:r>
        <w:tab/>
        <w:t>Notifications</w:t>
      </w:r>
      <w:bookmarkEnd w:id="110"/>
      <w:bookmarkEnd w:id="111"/>
      <w:bookmarkEnd w:id="112"/>
      <w:bookmarkEnd w:id="113"/>
      <w:bookmarkEnd w:id="114"/>
      <w:bookmarkEnd w:id="115"/>
    </w:p>
    <w:p w14:paraId="5D36362E" w14:textId="77777777" w:rsidR="00E34EAF" w:rsidRDefault="00E34EAF" w:rsidP="00E34EAF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DA78E76" w14:textId="77777777" w:rsidR="00830E89" w:rsidRDefault="00830E89">
      <w:pPr>
        <w:rPr>
          <w:noProof/>
        </w:rPr>
      </w:pPr>
    </w:p>
    <w:p w14:paraId="22E6BE70" w14:textId="77777777" w:rsidR="00830E89" w:rsidRDefault="00830E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514329D8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A98AEB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B732AEC" w14:textId="77777777" w:rsidR="00EB5F5C" w:rsidRDefault="00EB5F5C" w:rsidP="00EB5F5C">
      <w:pPr>
        <w:pStyle w:val="Heading3"/>
        <w:rPr>
          <w:lang w:eastAsia="zh-CN"/>
        </w:rPr>
      </w:pPr>
      <w:bookmarkStart w:id="116" w:name="_Toc59183221"/>
      <w:bookmarkStart w:id="117" w:name="_Toc59184687"/>
      <w:bookmarkStart w:id="118" w:name="_Toc59195622"/>
      <w:bookmarkStart w:id="119" w:name="_Toc59440050"/>
      <w:bookmarkStart w:id="120" w:name="_Toc67990473"/>
      <w:bookmarkStart w:id="121" w:name="_Toc193702509"/>
      <w:r>
        <w:rPr>
          <w:lang w:eastAsia="zh-CN"/>
        </w:rPr>
        <w:t>6.3.6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ServAttrCom &lt;&lt;dataType&gt;&gt;</w:t>
      </w:r>
      <w:bookmarkEnd w:id="116"/>
      <w:bookmarkEnd w:id="117"/>
      <w:bookmarkEnd w:id="118"/>
      <w:bookmarkEnd w:id="119"/>
      <w:bookmarkEnd w:id="120"/>
      <w:bookmarkEnd w:id="121"/>
    </w:p>
    <w:p w14:paraId="3C4290E0" w14:textId="77777777" w:rsidR="00EB5F5C" w:rsidRDefault="00EB5F5C" w:rsidP="00EB5F5C">
      <w:pPr>
        <w:pStyle w:val="Heading4"/>
      </w:pPr>
      <w:bookmarkStart w:id="122" w:name="_CR6_3_6_1"/>
      <w:bookmarkStart w:id="123" w:name="_Toc59183222"/>
      <w:bookmarkStart w:id="124" w:name="_Toc59184688"/>
      <w:bookmarkStart w:id="125" w:name="_Toc59195623"/>
      <w:bookmarkStart w:id="126" w:name="_Toc59440051"/>
      <w:bookmarkStart w:id="127" w:name="_Toc67990474"/>
      <w:bookmarkStart w:id="128" w:name="_Toc193702510"/>
      <w:bookmarkEnd w:id="122"/>
      <w:r>
        <w:t>6.3.6.1</w:t>
      </w:r>
      <w:r>
        <w:tab/>
        <w:t>Definition</w:t>
      </w:r>
      <w:bookmarkEnd w:id="123"/>
      <w:bookmarkEnd w:id="124"/>
      <w:bookmarkEnd w:id="125"/>
      <w:bookmarkEnd w:id="126"/>
      <w:bookmarkEnd w:id="127"/>
      <w:bookmarkEnd w:id="128"/>
    </w:p>
    <w:p w14:paraId="60BCC601" w14:textId="77777777" w:rsidR="00EB5F5C" w:rsidRDefault="00EB5F5C" w:rsidP="00EB5F5C">
      <w:r>
        <w:t xml:space="preserve">This data type represents the common properties of service requirement related attributes (see GSMA NG.116 [50] corresponding to Attribute categories, tagging and exposure). </w:t>
      </w:r>
    </w:p>
    <w:p w14:paraId="4504EC08" w14:textId="77777777" w:rsidR="00EB5F5C" w:rsidRDefault="00EB5F5C" w:rsidP="00EB5F5C">
      <w:pPr>
        <w:pStyle w:val="Heading4"/>
      </w:pPr>
      <w:bookmarkStart w:id="129" w:name="_CR6_3_6_2"/>
      <w:bookmarkStart w:id="130" w:name="_Toc59183223"/>
      <w:bookmarkStart w:id="131" w:name="_Toc59184689"/>
      <w:bookmarkStart w:id="132" w:name="_Toc59195624"/>
      <w:bookmarkStart w:id="133" w:name="_Toc59440052"/>
      <w:bookmarkStart w:id="134" w:name="_Toc67990475"/>
      <w:bookmarkStart w:id="135" w:name="_Toc193702511"/>
      <w:bookmarkEnd w:id="129"/>
      <w:r>
        <w:t>6</w:t>
      </w:r>
      <w:r>
        <w:rPr>
          <w:lang w:eastAsia="zh-CN"/>
        </w:rPr>
        <w:t>.</w:t>
      </w:r>
      <w:r>
        <w:t>3.6.2</w:t>
      </w:r>
      <w:r>
        <w:tab/>
        <w:t>Attributes</w:t>
      </w:r>
      <w:bookmarkEnd w:id="130"/>
      <w:bookmarkEnd w:id="131"/>
      <w:bookmarkEnd w:id="132"/>
      <w:bookmarkEnd w:id="133"/>
      <w:bookmarkEnd w:id="134"/>
      <w:bookmarkEnd w:id="135"/>
    </w:p>
    <w:p w14:paraId="68DFB650" w14:textId="77777777" w:rsidR="00EB5F5C" w:rsidRPr="00F17312" w:rsidRDefault="00EB5F5C" w:rsidP="00EB5F5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EB5F5C" w14:paraId="4D8D7549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61F8DF" w14:textId="77777777" w:rsidR="00EB5F5C" w:rsidRDefault="00EB5F5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956CBC" w14:textId="77777777" w:rsidR="00EB5F5C" w:rsidRDefault="00EB5F5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94D72" w14:textId="77777777" w:rsidR="00EB5F5C" w:rsidRDefault="00EB5F5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9D1702" w14:textId="77777777" w:rsidR="00EB5F5C" w:rsidRDefault="00EB5F5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8886AA" w14:textId="77777777" w:rsidR="00EB5F5C" w:rsidRDefault="00EB5F5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A2E08D" w14:textId="77777777" w:rsidR="00EB5F5C" w:rsidRDefault="00EB5F5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EB5F5C" w14:paraId="0D1100C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938" w14:textId="77777777" w:rsidR="00EB5F5C" w:rsidRDefault="00EB5F5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A22C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29E2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89E9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7C12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A2DE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5F5C" w14:paraId="6E789D6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B6E0" w14:textId="77777777" w:rsidR="00EB5F5C" w:rsidRDefault="00EB5F5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99A0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5854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7A1E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7E16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B369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B5F5C" w14:paraId="0E34FD4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8ED5" w14:textId="77777777" w:rsidR="00EB5F5C" w:rsidRDefault="00EB5F5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3D3F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78BF" w14:textId="77777777" w:rsidR="00EB5F5C" w:rsidRDefault="00EB5F5C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0F94" w14:textId="77777777" w:rsidR="00EB5F5C" w:rsidRDefault="00EB5F5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7297" w14:textId="77777777" w:rsidR="00EB5F5C" w:rsidRDefault="00EB5F5C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CBD3" w14:textId="77777777" w:rsidR="00EB5F5C" w:rsidRDefault="00EB5F5C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21E532F0" w14:textId="77777777" w:rsidR="00EB5F5C" w:rsidRPr="00F17312" w:rsidRDefault="00EB5F5C" w:rsidP="00EB5F5C">
      <w:bookmarkStart w:id="136" w:name="_Toc59183224"/>
      <w:bookmarkStart w:id="137" w:name="_Toc59184690"/>
      <w:bookmarkStart w:id="138" w:name="_Toc59195625"/>
      <w:bookmarkStart w:id="139" w:name="_Toc59440053"/>
      <w:bookmarkStart w:id="140" w:name="_Toc67990476"/>
    </w:p>
    <w:p w14:paraId="70DFD6C2" w14:textId="77777777" w:rsidR="00EB5F5C" w:rsidRDefault="00EB5F5C" w:rsidP="00EB5F5C">
      <w:pPr>
        <w:pStyle w:val="Heading4"/>
      </w:pPr>
      <w:bookmarkStart w:id="141" w:name="_CR6_3_6_3"/>
      <w:bookmarkStart w:id="142" w:name="_Toc193702512"/>
      <w:bookmarkEnd w:id="141"/>
      <w:r>
        <w:lastRenderedPageBreak/>
        <w:t>6.3.6.3</w:t>
      </w:r>
      <w:r>
        <w:tab/>
        <w:t>Attribute constraints</w:t>
      </w:r>
      <w:bookmarkEnd w:id="136"/>
      <w:bookmarkEnd w:id="137"/>
      <w:bookmarkEnd w:id="138"/>
      <w:bookmarkEnd w:id="139"/>
      <w:bookmarkEnd w:id="140"/>
      <w:bookmarkEnd w:id="142"/>
    </w:p>
    <w:p w14:paraId="563ECBCF" w14:textId="77777777" w:rsidR="00EB5F5C" w:rsidRPr="00F17312" w:rsidRDefault="00EB5F5C" w:rsidP="00EB5F5C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EB5F5C" w14:paraId="4605B59A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1D9D70" w14:textId="77777777" w:rsidR="00EB5F5C" w:rsidRDefault="00EB5F5C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DB858" w14:textId="77777777" w:rsidR="00EB5F5C" w:rsidRDefault="00EB5F5C" w:rsidP="00E07C44">
            <w:pPr>
              <w:pStyle w:val="TAH"/>
            </w:pPr>
            <w:r>
              <w:t>Definition</w:t>
            </w:r>
          </w:p>
        </w:tc>
      </w:tr>
      <w:tr w:rsidR="00EB5F5C" w14:paraId="04708504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A02C" w14:textId="77777777" w:rsidR="00EB5F5C" w:rsidRDefault="00EB5F5C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del w:id="143" w:author="Eoin McDonnell" w:date="2025-03-25T11:43:00Z">
              <w:r w:rsidDel="00FC3A9E">
                <w:delText xml:space="preserve"> 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9FEA" w14:textId="77777777" w:rsidR="00EB5F5C" w:rsidRDefault="00EB5F5C" w:rsidP="00E07C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97448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attribute shall be supported when this data type is used in the service requirement attribute of GST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r w:rsidRPr="0097448A">
              <w:rPr>
                <w:rFonts w:ascii="Arial" w:hAnsi="Arial" w:cs="Arial"/>
                <w:sz w:val="18"/>
                <w:szCs w:val="18"/>
                <w:lang w:eastAsia="zh-CN"/>
              </w:rPr>
              <w:t>character category.</w:t>
            </w:r>
          </w:p>
        </w:tc>
      </w:tr>
    </w:tbl>
    <w:p w14:paraId="6BAB95FC" w14:textId="77777777" w:rsidR="00EB5F5C" w:rsidRPr="00F17312" w:rsidRDefault="00EB5F5C" w:rsidP="00EB5F5C">
      <w:bookmarkStart w:id="144" w:name="_Toc59183225"/>
      <w:bookmarkStart w:id="145" w:name="_Toc59184691"/>
      <w:bookmarkStart w:id="146" w:name="_Toc59195626"/>
      <w:bookmarkStart w:id="147" w:name="_Toc59440054"/>
      <w:bookmarkStart w:id="148" w:name="_Toc67990477"/>
    </w:p>
    <w:p w14:paraId="30A5D2D8" w14:textId="77777777" w:rsidR="00EB5F5C" w:rsidRDefault="00EB5F5C" w:rsidP="00EB5F5C">
      <w:pPr>
        <w:pStyle w:val="Heading4"/>
      </w:pPr>
      <w:bookmarkStart w:id="149" w:name="_CR6_3_6_4"/>
      <w:bookmarkStart w:id="150" w:name="_Toc193702513"/>
      <w:bookmarkEnd w:id="149"/>
      <w:r>
        <w:rPr>
          <w:lang w:eastAsia="zh-CN"/>
        </w:rPr>
        <w:t>6.3.6.</w:t>
      </w:r>
      <w:r>
        <w:t>4</w:t>
      </w:r>
      <w:r>
        <w:tab/>
        <w:t>Notifications</w:t>
      </w:r>
      <w:bookmarkEnd w:id="144"/>
      <w:bookmarkEnd w:id="145"/>
      <w:bookmarkEnd w:id="146"/>
      <w:bookmarkEnd w:id="147"/>
      <w:bookmarkEnd w:id="148"/>
      <w:bookmarkEnd w:id="150"/>
    </w:p>
    <w:p w14:paraId="64966A54" w14:textId="77777777" w:rsidR="00EB5F5C" w:rsidRDefault="00EB5F5C" w:rsidP="00EB5F5C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D709F94" w14:textId="77777777" w:rsidR="00830E89" w:rsidRDefault="00830E89">
      <w:pPr>
        <w:rPr>
          <w:noProof/>
        </w:rPr>
      </w:pPr>
    </w:p>
    <w:p w14:paraId="15DF28DB" w14:textId="77777777" w:rsidR="00830E89" w:rsidRDefault="00830E89" w:rsidP="00830E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209B2F6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E4BBEA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FA21DF4" w14:textId="77777777" w:rsidR="000D71A5" w:rsidRDefault="000D71A5" w:rsidP="000D71A5">
      <w:pPr>
        <w:pStyle w:val="Heading3"/>
        <w:rPr>
          <w:lang w:eastAsia="zh-CN"/>
        </w:rPr>
      </w:pPr>
      <w:bookmarkStart w:id="151" w:name="_Toc59183226"/>
      <w:bookmarkStart w:id="152" w:name="_Toc59184692"/>
      <w:bookmarkStart w:id="153" w:name="_Toc59195627"/>
      <w:bookmarkStart w:id="154" w:name="_Toc59440055"/>
      <w:bookmarkStart w:id="155" w:name="_Toc67990478"/>
      <w:bookmarkStart w:id="156" w:name="_Toc193702514"/>
      <w:r>
        <w:rPr>
          <w:lang w:eastAsia="zh-CN"/>
        </w:rPr>
        <w:t>6.3.7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DelayTolerance&lt;&lt;dataType&gt;&gt;</w:t>
      </w:r>
      <w:bookmarkEnd w:id="151"/>
      <w:bookmarkEnd w:id="152"/>
      <w:bookmarkEnd w:id="153"/>
      <w:bookmarkEnd w:id="154"/>
      <w:bookmarkEnd w:id="155"/>
      <w:bookmarkEnd w:id="156"/>
    </w:p>
    <w:p w14:paraId="7963F546" w14:textId="77777777" w:rsidR="000D71A5" w:rsidRDefault="000D71A5" w:rsidP="000D71A5">
      <w:pPr>
        <w:pStyle w:val="Heading4"/>
      </w:pPr>
      <w:bookmarkStart w:id="157" w:name="_CR6_3_7_1"/>
      <w:bookmarkStart w:id="158" w:name="_Toc59183227"/>
      <w:bookmarkStart w:id="159" w:name="_Toc59184693"/>
      <w:bookmarkStart w:id="160" w:name="_Toc59195628"/>
      <w:bookmarkStart w:id="161" w:name="_Toc59440056"/>
      <w:bookmarkStart w:id="162" w:name="_Toc67990479"/>
      <w:bookmarkStart w:id="163" w:name="_Toc193702515"/>
      <w:bookmarkEnd w:id="157"/>
      <w:r>
        <w:t>6.3.7.1</w:t>
      </w:r>
      <w:r>
        <w:tab/>
        <w:t>Definition</w:t>
      </w:r>
      <w:bookmarkEnd w:id="158"/>
      <w:bookmarkEnd w:id="159"/>
      <w:bookmarkEnd w:id="160"/>
      <w:bookmarkEnd w:id="161"/>
      <w:bookmarkEnd w:id="162"/>
      <w:bookmarkEnd w:id="163"/>
    </w:p>
    <w:p w14:paraId="0AC58441" w14:textId="77777777" w:rsidR="000D71A5" w:rsidRDefault="000D71A5" w:rsidP="000D71A5">
      <w:r>
        <w:t>This data type represents the delay tolerance (</w:t>
      </w:r>
      <w:r>
        <w:rPr>
          <w:rFonts w:cs="Arial"/>
          <w:snapToGrid w:val="0"/>
          <w:szCs w:val="18"/>
        </w:rPr>
        <w:t>See Clause 3.4.3 of GSMA NG.116 [50]</w:t>
      </w:r>
      <w:r>
        <w:t xml:space="preserve">). </w:t>
      </w:r>
    </w:p>
    <w:p w14:paraId="566F74F9" w14:textId="77777777" w:rsidR="000D71A5" w:rsidRDefault="000D71A5" w:rsidP="000D71A5">
      <w:pPr>
        <w:pStyle w:val="Heading4"/>
      </w:pPr>
      <w:bookmarkStart w:id="164" w:name="_CR6_3_7_2"/>
      <w:bookmarkStart w:id="165" w:name="_Toc59183228"/>
      <w:bookmarkStart w:id="166" w:name="_Toc59184694"/>
      <w:bookmarkStart w:id="167" w:name="_Toc59195629"/>
      <w:bookmarkStart w:id="168" w:name="_Toc59440057"/>
      <w:bookmarkStart w:id="169" w:name="_Toc67990480"/>
      <w:bookmarkStart w:id="170" w:name="_Toc193702516"/>
      <w:bookmarkEnd w:id="164"/>
      <w:r>
        <w:t>6</w:t>
      </w:r>
      <w:r>
        <w:rPr>
          <w:lang w:eastAsia="zh-CN"/>
        </w:rPr>
        <w:t>.</w:t>
      </w:r>
      <w:r>
        <w:t>3.7.2</w:t>
      </w:r>
      <w:r>
        <w:tab/>
        <w:t>Attributes</w:t>
      </w:r>
      <w:bookmarkEnd w:id="165"/>
      <w:bookmarkEnd w:id="166"/>
      <w:bookmarkEnd w:id="167"/>
      <w:bookmarkEnd w:id="168"/>
      <w:bookmarkEnd w:id="169"/>
      <w:bookmarkEnd w:id="170"/>
    </w:p>
    <w:p w14:paraId="0CE7599D" w14:textId="77777777" w:rsidR="000D71A5" w:rsidRPr="00F17312" w:rsidRDefault="000D71A5" w:rsidP="000D71A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D71A5" w14:paraId="62520D0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6597C1" w14:textId="77777777" w:rsidR="000D71A5" w:rsidRDefault="000D71A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7B980A" w14:textId="77777777" w:rsidR="000D71A5" w:rsidRDefault="000D71A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8471B4" w14:textId="77777777" w:rsidR="000D71A5" w:rsidRDefault="000D71A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0AD777" w14:textId="77777777" w:rsidR="000D71A5" w:rsidRDefault="000D71A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F8B83C" w14:textId="77777777" w:rsidR="000D71A5" w:rsidRDefault="000D71A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C0C4FE" w14:textId="77777777" w:rsidR="000D71A5" w:rsidRDefault="000D71A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D71A5" w14:paraId="1769D58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ADB3" w14:textId="77777777" w:rsidR="000D71A5" w:rsidRDefault="000D71A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4B92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0BF0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CAC9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3745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1905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D71A5" w14:paraId="41726C9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11BB" w14:textId="77777777" w:rsidR="000D71A5" w:rsidRDefault="000D71A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23C6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51E6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BEC5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59B7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ACA2" w14:textId="77777777" w:rsidR="000D71A5" w:rsidRDefault="000D71A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DBC9700" w14:textId="77777777" w:rsidR="000D71A5" w:rsidRPr="00F17312" w:rsidRDefault="000D71A5" w:rsidP="000D71A5">
      <w:bookmarkStart w:id="171" w:name="_Toc59183229"/>
      <w:bookmarkStart w:id="172" w:name="_Toc59184695"/>
      <w:bookmarkStart w:id="173" w:name="_Toc59195630"/>
      <w:bookmarkStart w:id="174" w:name="_Toc59440058"/>
      <w:bookmarkStart w:id="175" w:name="_Toc67990481"/>
    </w:p>
    <w:p w14:paraId="26F9B30B" w14:textId="77777777" w:rsidR="000D71A5" w:rsidRDefault="000D71A5" w:rsidP="000D71A5">
      <w:pPr>
        <w:pStyle w:val="Heading4"/>
      </w:pPr>
      <w:bookmarkStart w:id="176" w:name="_CR6_3_7_3"/>
      <w:bookmarkStart w:id="177" w:name="_Toc193702517"/>
      <w:bookmarkEnd w:id="176"/>
      <w:r>
        <w:t>6.3.7.3</w:t>
      </w:r>
      <w:r>
        <w:tab/>
        <w:t>Attribute constraints</w:t>
      </w:r>
      <w:bookmarkEnd w:id="171"/>
      <w:bookmarkEnd w:id="172"/>
      <w:bookmarkEnd w:id="173"/>
      <w:bookmarkEnd w:id="174"/>
      <w:bookmarkEnd w:id="175"/>
      <w:bookmarkEnd w:id="177"/>
    </w:p>
    <w:p w14:paraId="545670E1" w14:textId="77777777" w:rsidR="000D71A5" w:rsidRDefault="000D71A5" w:rsidP="000D71A5">
      <w:pPr>
        <w:rPr>
          <w:lang w:eastAsia="zh-CN"/>
        </w:rPr>
      </w:pP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D71A5" w:rsidRPr="003C6572" w14:paraId="793F425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35574F" w14:textId="77777777" w:rsidR="000D71A5" w:rsidRPr="003C6572" w:rsidRDefault="000D71A5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336F0" w14:textId="77777777" w:rsidR="000D71A5" w:rsidRPr="003C6572" w:rsidRDefault="000D71A5" w:rsidP="00E07C44">
            <w:pPr>
              <w:pStyle w:val="TAH"/>
            </w:pPr>
            <w:r w:rsidRPr="003C6572">
              <w:t>Definition</w:t>
            </w:r>
          </w:p>
        </w:tc>
      </w:tr>
      <w:tr w:rsidR="000D71A5" w:rsidRPr="00B77D76" w14:paraId="6E6A0D0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FE4C" w14:textId="77777777" w:rsidR="000D71A5" w:rsidRPr="003C6572" w:rsidRDefault="000D71A5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178" w:author="Eoin McDonnell" w:date="2025-03-25T11:44:00Z">
              <w:r w:rsidRPr="003C6572" w:rsidDel="003456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456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6BEC" w14:textId="77777777" w:rsidR="000D71A5" w:rsidRPr="00B77D76" w:rsidRDefault="000D71A5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lang w:val="en-IE"/>
              </w:rPr>
              <w:t xml:space="preserve">delay tolerance </w:t>
            </w:r>
            <w:r w:rsidRPr="004B6456">
              <w:rPr>
                <w:lang w:val="en-IE"/>
              </w:rPr>
              <w:t>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7583C77F" w14:textId="77777777" w:rsidR="000D71A5" w:rsidRDefault="000D71A5" w:rsidP="000D71A5">
      <w:pPr>
        <w:rPr>
          <w:lang w:eastAsia="zh-CN"/>
        </w:rPr>
      </w:pPr>
    </w:p>
    <w:p w14:paraId="5B894540" w14:textId="77777777" w:rsidR="000D71A5" w:rsidRDefault="000D71A5" w:rsidP="000D71A5">
      <w:pPr>
        <w:pStyle w:val="Heading4"/>
      </w:pPr>
      <w:bookmarkStart w:id="179" w:name="_CR6_3_7_4"/>
      <w:bookmarkStart w:id="180" w:name="_Toc59183230"/>
      <w:bookmarkStart w:id="181" w:name="_Toc59184696"/>
      <w:bookmarkStart w:id="182" w:name="_Toc59195631"/>
      <w:bookmarkStart w:id="183" w:name="_Toc59440059"/>
      <w:bookmarkStart w:id="184" w:name="_Toc67990482"/>
      <w:bookmarkStart w:id="185" w:name="_Toc193702518"/>
      <w:bookmarkEnd w:id="179"/>
      <w:r>
        <w:rPr>
          <w:lang w:eastAsia="zh-CN"/>
        </w:rPr>
        <w:t>6.3.7.</w:t>
      </w:r>
      <w:r>
        <w:t>4</w:t>
      </w:r>
      <w:r>
        <w:tab/>
        <w:t>Notifications</w:t>
      </w:r>
      <w:bookmarkEnd w:id="180"/>
      <w:bookmarkEnd w:id="181"/>
      <w:bookmarkEnd w:id="182"/>
      <w:bookmarkEnd w:id="183"/>
      <w:bookmarkEnd w:id="184"/>
      <w:bookmarkEnd w:id="185"/>
    </w:p>
    <w:p w14:paraId="3C329AAB" w14:textId="77777777" w:rsidR="000D71A5" w:rsidRDefault="000D71A5" w:rsidP="000D71A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49A7B56" w14:textId="77777777" w:rsidR="00830E89" w:rsidRDefault="00830E89" w:rsidP="00830E89">
      <w:pPr>
        <w:ind w:firstLine="284"/>
      </w:pPr>
    </w:p>
    <w:p w14:paraId="0090D75A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3D3FC8C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D34A3E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C9A8C5B" w14:textId="77777777" w:rsidR="00B36437" w:rsidRDefault="00B36437" w:rsidP="00B36437">
      <w:pPr>
        <w:pStyle w:val="Heading3"/>
        <w:rPr>
          <w:lang w:eastAsia="zh-CN"/>
        </w:rPr>
      </w:pPr>
      <w:bookmarkStart w:id="186" w:name="_Toc59183231"/>
      <w:bookmarkStart w:id="187" w:name="_Toc59184697"/>
      <w:bookmarkStart w:id="188" w:name="_Toc59195632"/>
      <w:bookmarkStart w:id="189" w:name="_Toc59440060"/>
      <w:bookmarkStart w:id="190" w:name="_Toc67990483"/>
      <w:bookmarkStart w:id="191" w:name="_Toc193702519"/>
      <w:bookmarkStart w:id="192" w:name="_Toc59183232"/>
      <w:bookmarkStart w:id="193" w:name="_Toc59184698"/>
      <w:bookmarkStart w:id="194" w:name="_Toc59195633"/>
      <w:bookmarkStart w:id="195" w:name="_Toc59440061"/>
      <w:bookmarkStart w:id="196" w:name="_Toc67990484"/>
      <w:r>
        <w:rPr>
          <w:lang w:eastAsia="zh-CN"/>
        </w:rPr>
        <w:t>6.3.8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Determin</w:t>
      </w:r>
      <w:r w:rsidRPr="00013EA7">
        <w:rPr>
          <w:rFonts w:ascii="Courier New" w:hAnsi="Courier New" w:cs="Courier New"/>
          <w:lang w:eastAsia="zh-CN"/>
        </w:rPr>
        <w:t>istic</w:t>
      </w:r>
      <w:r>
        <w:rPr>
          <w:rFonts w:ascii="Courier New" w:hAnsi="Courier New" w:cs="Courier New"/>
          <w:lang w:eastAsia="zh-CN"/>
        </w:rPr>
        <w:t>Comm &lt;&lt;dataType&gt;&gt;</w:t>
      </w:r>
      <w:bookmarkEnd w:id="186"/>
      <w:bookmarkEnd w:id="187"/>
      <w:bookmarkEnd w:id="188"/>
      <w:bookmarkEnd w:id="189"/>
      <w:bookmarkEnd w:id="190"/>
      <w:bookmarkEnd w:id="191"/>
    </w:p>
    <w:p w14:paraId="20073B3A" w14:textId="77777777" w:rsidR="00B36437" w:rsidRDefault="00B36437" w:rsidP="00B36437">
      <w:pPr>
        <w:pStyle w:val="Heading4"/>
        <w:rPr>
          <w:lang w:eastAsia="zh-CN"/>
        </w:rPr>
      </w:pPr>
      <w:bookmarkStart w:id="197" w:name="_CR6_3_8_1"/>
      <w:bookmarkStart w:id="198" w:name="_Toc193702520"/>
      <w:bookmarkEnd w:id="197"/>
      <w:r>
        <w:t>6.3.8.1</w:t>
      </w:r>
      <w:r>
        <w:tab/>
        <w:t>Definition</w:t>
      </w:r>
      <w:bookmarkEnd w:id="192"/>
      <w:bookmarkEnd w:id="193"/>
      <w:bookmarkEnd w:id="194"/>
      <w:bookmarkEnd w:id="195"/>
      <w:bookmarkEnd w:id="196"/>
      <w:bookmarkEnd w:id="198"/>
    </w:p>
    <w:p w14:paraId="5077F470" w14:textId="77777777" w:rsidR="00B36437" w:rsidRDefault="00B36437" w:rsidP="00B36437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24E95AC2" w14:textId="77777777" w:rsidR="00B36437" w:rsidRDefault="00B36437" w:rsidP="00B36437">
      <w:pPr>
        <w:pStyle w:val="Heading4"/>
      </w:pPr>
      <w:bookmarkStart w:id="199" w:name="_CR6_3_8_2"/>
      <w:bookmarkStart w:id="200" w:name="_Toc59183233"/>
      <w:bookmarkStart w:id="201" w:name="_Toc59184699"/>
      <w:bookmarkStart w:id="202" w:name="_Toc59195634"/>
      <w:bookmarkStart w:id="203" w:name="_Toc59440062"/>
      <w:bookmarkStart w:id="204" w:name="_Toc67990485"/>
      <w:bookmarkStart w:id="205" w:name="_Toc193702521"/>
      <w:bookmarkEnd w:id="199"/>
      <w:r>
        <w:lastRenderedPageBreak/>
        <w:t>6.3.8.2</w:t>
      </w:r>
      <w:r>
        <w:tab/>
        <w:t>Attributes</w:t>
      </w:r>
      <w:bookmarkEnd w:id="200"/>
      <w:bookmarkEnd w:id="201"/>
      <w:bookmarkEnd w:id="202"/>
      <w:bookmarkEnd w:id="203"/>
      <w:bookmarkEnd w:id="204"/>
      <w:bookmarkEnd w:id="205"/>
    </w:p>
    <w:p w14:paraId="274B97CC" w14:textId="77777777" w:rsidR="00B36437" w:rsidRPr="00F17312" w:rsidRDefault="00B36437" w:rsidP="00B3643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B36437" w14:paraId="082E449D" w14:textId="77777777" w:rsidTr="00E07C4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0B465A" w14:textId="77777777" w:rsidR="00B36437" w:rsidRDefault="00B3643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96AAFC" w14:textId="77777777" w:rsidR="00B36437" w:rsidRDefault="00B3643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2A598A" w14:textId="77777777" w:rsidR="00B36437" w:rsidRDefault="00B36437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BB9F4B9" w14:textId="77777777" w:rsidR="00B36437" w:rsidRDefault="00B36437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EE4522" w14:textId="77777777" w:rsidR="00B36437" w:rsidRDefault="00B3643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DF00CA" w14:textId="77777777" w:rsidR="00B36437" w:rsidRDefault="00B3643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B36437" w14:paraId="51D493C2" w14:textId="77777777" w:rsidTr="00E07C4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EFE" w14:textId="77777777" w:rsidR="00B36437" w:rsidRDefault="00B3643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4CD0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88D3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E883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A59C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181B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36437" w14:paraId="61F22C2C" w14:textId="77777777" w:rsidTr="00E07C4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4C0C" w14:textId="77777777" w:rsidR="00B36437" w:rsidRDefault="00B3643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48A5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A515" w14:textId="77777777" w:rsidR="00B36437" w:rsidRDefault="00B36437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C084" w14:textId="77777777" w:rsidR="00B36437" w:rsidRDefault="00B36437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5009" w14:textId="77777777" w:rsidR="00B36437" w:rsidRDefault="00B36437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3912" w14:textId="77777777" w:rsidR="00B36437" w:rsidRDefault="00B36437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36437" w14:paraId="64285046" w14:textId="77777777" w:rsidTr="00E07C4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7C83" w14:textId="77777777" w:rsidR="00B36437" w:rsidRDefault="00B3643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6FFA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11D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A077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C148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CF02" w14:textId="77777777" w:rsidR="00B36437" w:rsidRDefault="00B3643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99C7161" w14:textId="77777777" w:rsidR="00B36437" w:rsidRPr="00F17312" w:rsidRDefault="00B36437" w:rsidP="00B36437">
      <w:bookmarkStart w:id="206" w:name="_Toc59183234"/>
      <w:bookmarkStart w:id="207" w:name="_Toc59184700"/>
      <w:bookmarkStart w:id="208" w:name="_Toc59195635"/>
      <w:bookmarkStart w:id="209" w:name="_Toc59440063"/>
      <w:bookmarkStart w:id="210" w:name="_Toc67990486"/>
    </w:p>
    <w:p w14:paraId="01B6A249" w14:textId="77777777" w:rsidR="00B36437" w:rsidRDefault="00B36437" w:rsidP="00B36437">
      <w:pPr>
        <w:pStyle w:val="Heading4"/>
      </w:pPr>
      <w:bookmarkStart w:id="211" w:name="_CR6_3_8_3"/>
      <w:bookmarkStart w:id="212" w:name="_Toc193702522"/>
      <w:bookmarkEnd w:id="211"/>
      <w:r>
        <w:t>6.3.8.3</w:t>
      </w:r>
      <w:r>
        <w:tab/>
        <w:t>Attribute constraints</w:t>
      </w:r>
      <w:bookmarkEnd w:id="206"/>
      <w:bookmarkEnd w:id="207"/>
      <w:bookmarkEnd w:id="208"/>
      <w:bookmarkEnd w:id="209"/>
      <w:bookmarkEnd w:id="210"/>
      <w:bookmarkEnd w:id="21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B36437" w:rsidRPr="003C6572" w14:paraId="46C974BD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7C6A5D" w14:textId="77777777" w:rsidR="00B36437" w:rsidRPr="003C6572" w:rsidRDefault="00B36437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095331" w14:textId="77777777" w:rsidR="00B36437" w:rsidRPr="003C6572" w:rsidRDefault="00B36437" w:rsidP="00E07C44">
            <w:pPr>
              <w:pStyle w:val="TAH"/>
            </w:pPr>
            <w:r w:rsidRPr="003C6572">
              <w:t>Definition</w:t>
            </w:r>
          </w:p>
        </w:tc>
      </w:tr>
      <w:tr w:rsidR="00B36437" w:rsidRPr="00A24171" w14:paraId="75DE669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4CE7" w14:textId="77777777" w:rsidR="00B36437" w:rsidRPr="003C6572" w:rsidRDefault="00B36437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213" w:author="Eoin McDonnell" w:date="2025-03-25T11:44:00Z">
              <w:r w:rsidRPr="003C6572" w:rsidDel="003456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456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1660" w14:textId="77777777" w:rsidR="00B36437" w:rsidRPr="00A24171" w:rsidRDefault="00B36437" w:rsidP="00E07C4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7013C471" w14:textId="77777777" w:rsidR="00B36437" w:rsidRDefault="00B36437" w:rsidP="00B36437"/>
    <w:p w14:paraId="4164056F" w14:textId="77777777" w:rsidR="00B36437" w:rsidRDefault="00B36437" w:rsidP="00B36437">
      <w:pPr>
        <w:pStyle w:val="Heading4"/>
      </w:pPr>
      <w:bookmarkStart w:id="214" w:name="_CR6_3_8_4"/>
      <w:bookmarkStart w:id="215" w:name="_Toc59183235"/>
      <w:bookmarkStart w:id="216" w:name="_Toc59184701"/>
      <w:bookmarkStart w:id="217" w:name="_Toc59195636"/>
      <w:bookmarkStart w:id="218" w:name="_Toc59440064"/>
      <w:bookmarkStart w:id="219" w:name="_Toc67990487"/>
      <w:bookmarkStart w:id="220" w:name="_Toc193702523"/>
      <w:bookmarkEnd w:id="214"/>
      <w:r>
        <w:rPr>
          <w:lang w:eastAsia="zh-CN"/>
        </w:rPr>
        <w:t>6.3.8.</w:t>
      </w:r>
      <w:r>
        <w:t>4</w:t>
      </w:r>
      <w:r>
        <w:tab/>
        <w:t>Notifications</w:t>
      </w:r>
      <w:bookmarkEnd w:id="215"/>
      <w:bookmarkEnd w:id="216"/>
      <w:bookmarkEnd w:id="217"/>
      <w:bookmarkEnd w:id="218"/>
      <w:bookmarkEnd w:id="219"/>
      <w:bookmarkEnd w:id="220"/>
    </w:p>
    <w:p w14:paraId="353139D5" w14:textId="77777777" w:rsidR="00B36437" w:rsidRDefault="00B36437" w:rsidP="00B36437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2750E47" w14:textId="77777777" w:rsidR="00830E89" w:rsidRDefault="00830E89" w:rsidP="00830E89">
      <w:pPr>
        <w:ind w:firstLine="284"/>
      </w:pPr>
    </w:p>
    <w:p w14:paraId="0CCEB64A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6D926536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C5E942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3C4CE3FB" w14:textId="77777777" w:rsidR="003B51E3" w:rsidRDefault="003B51E3" w:rsidP="003B51E3">
      <w:pPr>
        <w:pStyle w:val="Heading3"/>
        <w:rPr>
          <w:lang w:eastAsia="zh-CN"/>
        </w:rPr>
      </w:pPr>
      <w:bookmarkStart w:id="221" w:name="_Toc59183236"/>
      <w:bookmarkStart w:id="222" w:name="_Toc59184702"/>
      <w:bookmarkStart w:id="223" w:name="_Toc59195637"/>
      <w:bookmarkStart w:id="224" w:name="_Toc59440065"/>
      <w:bookmarkStart w:id="225" w:name="_Toc67990488"/>
      <w:bookmarkStart w:id="226" w:name="_Toc193702524"/>
      <w:r>
        <w:rPr>
          <w:lang w:eastAsia="zh-CN"/>
        </w:rPr>
        <w:t>6.3.9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XLThpt&lt;&lt;dataType&gt;&gt;</w:t>
      </w:r>
      <w:bookmarkEnd w:id="221"/>
      <w:bookmarkEnd w:id="222"/>
      <w:bookmarkEnd w:id="223"/>
      <w:bookmarkEnd w:id="224"/>
      <w:bookmarkEnd w:id="225"/>
      <w:bookmarkEnd w:id="226"/>
    </w:p>
    <w:p w14:paraId="6CD2E7CD" w14:textId="77777777" w:rsidR="003B51E3" w:rsidRDefault="003B51E3" w:rsidP="003B51E3">
      <w:pPr>
        <w:pStyle w:val="Heading4"/>
      </w:pPr>
      <w:bookmarkStart w:id="227" w:name="_CR6_3_9_1"/>
      <w:bookmarkStart w:id="228" w:name="_Toc59183237"/>
      <w:bookmarkStart w:id="229" w:name="_Toc59184703"/>
      <w:bookmarkStart w:id="230" w:name="_Toc59195638"/>
      <w:bookmarkStart w:id="231" w:name="_Toc59440066"/>
      <w:bookmarkStart w:id="232" w:name="_Toc67990489"/>
      <w:bookmarkStart w:id="233" w:name="_Toc193702525"/>
      <w:bookmarkEnd w:id="227"/>
      <w:r>
        <w:t>6.3.9.1</w:t>
      </w:r>
      <w:r>
        <w:tab/>
        <w:t>Definition</w:t>
      </w:r>
      <w:bookmarkEnd w:id="228"/>
      <w:bookmarkEnd w:id="229"/>
      <w:bookmarkEnd w:id="230"/>
      <w:bookmarkEnd w:id="231"/>
      <w:bookmarkEnd w:id="232"/>
      <w:bookmarkEnd w:id="233"/>
    </w:p>
    <w:p w14:paraId="72139895" w14:textId="77777777" w:rsidR="003B51E3" w:rsidRDefault="003B51E3" w:rsidP="003B51E3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r>
        <w:t xml:space="preserve">slice </w:t>
      </w:r>
      <w:r w:rsidRPr="00AF0119">
        <w:t>, per network slice subnet,</w:t>
      </w:r>
      <w:r>
        <w:t xml:space="preserve">or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3.4.5, 3.4.6, 3.4.31 and 3.4.32 of GSMA NG.116 [50]</w:t>
      </w:r>
      <w:r>
        <w:t xml:space="preserve">). </w:t>
      </w:r>
    </w:p>
    <w:p w14:paraId="74D188BB" w14:textId="77777777" w:rsidR="003B51E3" w:rsidRDefault="003B51E3" w:rsidP="003B51E3">
      <w:pPr>
        <w:pStyle w:val="Heading4"/>
      </w:pPr>
      <w:bookmarkStart w:id="234" w:name="_CR6_3_9_2"/>
      <w:bookmarkStart w:id="235" w:name="_Toc59183238"/>
      <w:bookmarkStart w:id="236" w:name="_Toc59184704"/>
      <w:bookmarkStart w:id="237" w:name="_Toc59195639"/>
      <w:bookmarkStart w:id="238" w:name="_Toc59440067"/>
      <w:bookmarkStart w:id="239" w:name="_Toc67990490"/>
      <w:bookmarkStart w:id="240" w:name="_Toc193702526"/>
      <w:bookmarkEnd w:id="234"/>
      <w:r>
        <w:t>6</w:t>
      </w:r>
      <w:r>
        <w:rPr>
          <w:lang w:eastAsia="zh-CN"/>
        </w:rPr>
        <w:t>.</w:t>
      </w:r>
      <w:r>
        <w:t>3.9.2</w:t>
      </w:r>
      <w:r>
        <w:tab/>
        <w:t>Attributes</w:t>
      </w:r>
      <w:bookmarkEnd w:id="235"/>
      <w:bookmarkEnd w:id="236"/>
      <w:bookmarkEnd w:id="237"/>
      <w:bookmarkEnd w:id="238"/>
      <w:bookmarkEnd w:id="239"/>
      <w:bookmarkEnd w:id="240"/>
    </w:p>
    <w:p w14:paraId="257770D6" w14:textId="77777777" w:rsidR="003B51E3" w:rsidRPr="00F17312" w:rsidRDefault="003B51E3" w:rsidP="003B51E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3B51E3" w14:paraId="0AC3C368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3081CE" w14:textId="77777777" w:rsidR="003B51E3" w:rsidRDefault="003B51E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F0A14A" w14:textId="77777777" w:rsidR="003B51E3" w:rsidRDefault="003B51E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686BA0" w14:textId="77777777" w:rsidR="003B51E3" w:rsidRDefault="003B51E3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F5A780" w14:textId="77777777" w:rsidR="003B51E3" w:rsidRDefault="003B51E3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27B331" w14:textId="77777777" w:rsidR="003B51E3" w:rsidRDefault="003B51E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12228A" w14:textId="77777777" w:rsidR="003B51E3" w:rsidRDefault="003B51E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3B51E3" w14:paraId="6B41F534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13E6" w14:textId="77777777" w:rsidR="003B51E3" w:rsidRDefault="003B51E3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0AFD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5ABC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BB6F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62B3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2A8C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B51E3" w14:paraId="47E4995E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BC82" w14:textId="77777777" w:rsidR="003B51E3" w:rsidRDefault="003B51E3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A15E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5A54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37C9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E9BF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020D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B51E3" w14:paraId="359432EB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9386" w14:textId="77777777" w:rsidR="003B51E3" w:rsidRDefault="003B51E3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567E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FF4F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43E0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E1D6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9314" w14:textId="77777777" w:rsidR="003B51E3" w:rsidRDefault="003B51E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172343F" w14:textId="77777777" w:rsidR="003B51E3" w:rsidRPr="00F17312" w:rsidRDefault="003B51E3" w:rsidP="003B51E3">
      <w:bookmarkStart w:id="241" w:name="_Toc59183239"/>
      <w:bookmarkStart w:id="242" w:name="_Toc59184705"/>
      <w:bookmarkStart w:id="243" w:name="_Toc59195640"/>
      <w:bookmarkStart w:id="244" w:name="_Toc59440068"/>
      <w:bookmarkStart w:id="245" w:name="_Toc67990491"/>
    </w:p>
    <w:p w14:paraId="654B0450" w14:textId="77777777" w:rsidR="003B51E3" w:rsidRDefault="003B51E3" w:rsidP="003B51E3">
      <w:pPr>
        <w:pStyle w:val="Heading4"/>
      </w:pPr>
      <w:bookmarkStart w:id="246" w:name="_CR6_3_9_3"/>
      <w:bookmarkStart w:id="247" w:name="_Toc193702527"/>
      <w:bookmarkEnd w:id="246"/>
      <w:r>
        <w:t>6.3.9.3</w:t>
      </w:r>
      <w:r>
        <w:tab/>
        <w:t>Attribute constraints</w:t>
      </w:r>
      <w:bookmarkEnd w:id="241"/>
      <w:bookmarkEnd w:id="242"/>
      <w:bookmarkEnd w:id="243"/>
      <w:bookmarkEnd w:id="244"/>
      <w:bookmarkEnd w:id="245"/>
      <w:bookmarkEnd w:id="247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3B51E3" w:rsidRPr="003C6572" w14:paraId="7DBB2277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F17072" w14:textId="77777777" w:rsidR="003B51E3" w:rsidRPr="003C6572" w:rsidRDefault="003B51E3" w:rsidP="00E0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7370CD" w14:textId="77777777" w:rsidR="003B51E3" w:rsidRPr="003C6572" w:rsidRDefault="003B51E3" w:rsidP="00E0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3B51E3" w:rsidRPr="00A24171" w14:paraId="04E5C0DD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1FB3" w14:textId="77777777" w:rsidR="003B51E3" w:rsidRPr="003C6572" w:rsidRDefault="003B51E3" w:rsidP="00E07C4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del w:id="248" w:author="Eoin McDonnell" w:date="2025-03-25T11:44:00Z">
              <w:r w:rsidRPr="003C6572" w:rsidDel="003456D7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  <w:r w:rsidRPr="003C6572" w:rsidDel="003456D7">
                <w:rPr>
                  <w:rFonts w:ascii="Arial" w:hAnsi="Arial" w:cs="Arial"/>
                  <w:sz w:val="18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23B" w14:textId="77777777" w:rsidR="003B51E3" w:rsidRPr="00A24171" w:rsidRDefault="003B51E3" w:rsidP="00E07C4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A71F56">
              <w:rPr>
                <w:rFonts w:ascii="Arial" w:hAnsi="Arial" w:cs="Arial"/>
                <w:i/>
                <w:iCs/>
                <w:sz w:val="18"/>
                <w:szCs w:val="18"/>
                <w:lang w:val="en-IE"/>
              </w:rPr>
              <w:t>when requirements are being defined on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throughput per: network slice (GSMA attribute), per UE in a network slice (GSMA attribute)</w:t>
            </w:r>
            <w:r>
              <w:t xml:space="preserve"> </w:t>
            </w:r>
            <w:r w:rsidRPr="00B77D76">
              <w:rPr>
                <w:rFonts w:ascii="Arial" w:hAnsi="Arial" w:cs="Arial"/>
                <w:sz w:val="18"/>
                <w:szCs w:val="18"/>
                <w:lang w:val="en-IE"/>
              </w:rPr>
              <w:t>in ServiceProfile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. </w:t>
            </w:r>
          </w:p>
        </w:tc>
      </w:tr>
    </w:tbl>
    <w:p w14:paraId="7D248013" w14:textId="77777777" w:rsidR="003B51E3" w:rsidRDefault="003B51E3" w:rsidP="003B51E3">
      <w:pPr>
        <w:rPr>
          <w:lang w:eastAsia="zh-CN"/>
        </w:rPr>
      </w:pPr>
    </w:p>
    <w:p w14:paraId="7C525607" w14:textId="77777777" w:rsidR="003B51E3" w:rsidRDefault="003B51E3" w:rsidP="003B51E3">
      <w:pPr>
        <w:pStyle w:val="Heading4"/>
      </w:pPr>
      <w:bookmarkStart w:id="249" w:name="_CR6_3_9_4"/>
      <w:bookmarkStart w:id="250" w:name="_Toc59183240"/>
      <w:bookmarkStart w:id="251" w:name="_Toc59184706"/>
      <w:bookmarkStart w:id="252" w:name="_Toc59195641"/>
      <w:bookmarkStart w:id="253" w:name="_Toc59440069"/>
      <w:bookmarkStart w:id="254" w:name="_Toc67990492"/>
      <w:bookmarkStart w:id="255" w:name="_Toc193702528"/>
      <w:bookmarkEnd w:id="249"/>
      <w:r>
        <w:rPr>
          <w:lang w:eastAsia="zh-CN"/>
        </w:rPr>
        <w:t>6.3.9.</w:t>
      </w:r>
      <w:r>
        <w:t>4</w:t>
      </w:r>
      <w:r>
        <w:tab/>
        <w:t>Notifications</w:t>
      </w:r>
      <w:bookmarkEnd w:id="250"/>
      <w:bookmarkEnd w:id="251"/>
      <w:bookmarkEnd w:id="252"/>
      <w:bookmarkEnd w:id="253"/>
      <w:bookmarkEnd w:id="254"/>
      <w:bookmarkEnd w:id="255"/>
    </w:p>
    <w:p w14:paraId="7DBB57EE" w14:textId="77777777" w:rsidR="003B51E3" w:rsidRDefault="003B51E3" w:rsidP="003B51E3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6F65E317" w14:textId="77777777" w:rsidR="00830E89" w:rsidRDefault="00830E89" w:rsidP="00830E89">
      <w:pPr>
        <w:ind w:firstLine="284"/>
      </w:pPr>
    </w:p>
    <w:p w14:paraId="05E0D1EB" w14:textId="77777777" w:rsidR="00830E89" w:rsidRPr="00830E89" w:rsidRDefault="00830E89" w:rsidP="00830E89"/>
    <w:p w14:paraId="21DA1236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41D6442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396D28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5AC9ADD3" w14:textId="77777777" w:rsidR="00CD3296" w:rsidRDefault="00CD3296" w:rsidP="00CD3296">
      <w:pPr>
        <w:pStyle w:val="Heading3"/>
        <w:rPr>
          <w:lang w:eastAsia="zh-CN"/>
        </w:rPr>
      </w:pPr>
      <w:bookmarkStart w:id="256" w:name="_Toc59183246"/>
      <w:bookmarkStart w:id="257" w:name="_Toc59184712"/>
      <w:bookmarkStart w:id="258" w:name="_Toc59195647"/>
      <w:bookmarkStart w:id="259" w:name="_Toc59440075"/>
      <w:bookmarkStart w:id="260" w:name="_Toc67990498"/>
      <w:bookmarkStart w:id="261" w:name="_Toc193702530"/>
      <w:r>
        <w:rPr>
          <w:lang w:eastAsia="zh-CN"/>
        </w:rPr>
        <w:t>6.3.11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MaxPktSize &lt;&lt;dataType&gt;&gt;</w:t>
      </w:r>
      <w:bookmarkEnd w:id="256"/>
      <w:bookmarkEnd w:id="257"/>
      <w:bookmarkEnd w:id="258"/>
      <w:bookmarkEnd w:id="259"/>
      <w:bookmarkEnd w:id="260"/>
      <w:bookmarkEnd w:id="261"/>
    </w:p>
    <w:p w14:paraId="061E5983" w14:textId="77777777" w:rsidR="00CD3296" w:rsidRDefault="00CD3296" w:rsidP="00CD3296">
      <w:pPr>
        <w:pStyle w:val="Heading4"/>
      </w:pPr>
      <w:bookmarkStart w:id="262" w:name="_CR6_3_11_1"/>
      <w:bookmarkStart w:id="263" w:name="_Toc59183247"/>
      <w:bookmarkStart w:id="264" w:name="_Toc59184713"/>
      <w:bookmarkStart w:id="265" w:name="_Toc59195648"/>
      <w:bookmarkStart w:id="266" w:name="_Toc59440076"/>
      <w:bookmarkStart w:id="267" w:name="_Toc67990499"/>
      <w:bookmarkStart w:id="268" w:name="_Toc193702531"/>
      <w:bookmarkEnd w:id="262"/>
      <w:r>
        <w:t>6.3.11.1</w:t>
      </w:r>
      <w:r>
        <w:tab/>
        <w:t>Definition</w:t>
      </w:r>
      <w:bookmarkEnd w:id="263"/>
      <w:bookmarkEnd w:id="264"/>
      <w:bookmarkEnd w:id="265"/>
      <w:bookmarkEnd w:id="266"/>
      <w:bookmarkEnd w:id="267"/>
      <w:bookmarkEnd w:id="268"/>
    </w:p>
    <w:p w14:paraId="555CB29B" w14:textId="77777777" w:rsidR="00CD3296" w:rsidRDefault="00CD3296" w:rsidP="00CD3296">
      <w:r>
        <w:t>This data type represents the maximum packet size (</w:t>
      </w:r>
      <w:r>
        <w:rPr>
          <w:rFonts w:cs="Arial"/>
          <w:snapToGrid w:val="0"/>
          <w:szCs w:val="18"/>
        </w:rPr>
        <w:t>See Clause 3.4.11 of GSMA NG.116 [50]</w:t>
      </w:r>
      <w:r>
        <w:t>)</w:t>
      </w:r>
      <w:r w:rsidRPr="005A0F50">
        <w:t xml:space="preserve"> in downlink or uplink</w:t>
      </w:r>
      <w:r>
        <w:t xml:space="preserve">. </w:t>
      </w:r>
    </w:p>
    <w:p w14:paraId="603CD11A" w14:textId="77777777" w:rsidR="00CD3296" w:rsidRDefault="00CD3296" w:rsidP="00CD3296">
      <w:pPr>
        <w:pStyle w:val="Heading4"/>
      </w:pPr>
      <w:bookmarkStart w:id="269" w:name="_CR6_3_11_2"/>
      <w:bookmarkStart w:id="270" w:name="_Toc59183248"/>
      <w:bookmarkStart w:id="271" w:name="_Toc59184714"/>
      <w:bookmarkStart w:id="272" w:name="_Toc59195649"/>
      <w:bookmarkStart w:id="273" w:name="_Toc59440077"/>
      <w:bookmarkStart w:id="274" w:name="_Toc67990500"/>
      <w:bookmarkStart w:id="275" w:name="_Toc193702532"/>
      <w:bookmarkEnd w:id="269"/>
      <w:r>
        <w:t>6</w:t>
      </w:r>
      <w:r>
        <w:rPr>
          <w:lang w:eastAsia="zh-CN"/>
        </w:rPr>
        <w:t>.</w:t>
      </w:r>
      <w:r>
        <w:t>3.11.2</w:t>
      </w:r>
      <w:r>
        <w:tab/>
        <w:t>Attributes</w:t>
      </w:r>
      <w:bookmarkEnd w:id="270"/>
      <w:bookmarkEnd w:id="271"/>
      <w:bookmarkEnd w:id="272"/>
      <w:bookmarkEnd w:id="273"/>
      <w:bookmarkEnd w:id="274"/>
      <w:bookmarkEnd w:id="275"/>
    </w:p>
    <w:p w14:paraId="182EC8C3" w14:textId="77777777" w:rsidR="00CD3296" w:rsidRPr="00F17312" w:rsidRDefault="00CD3296" w:rsidP="00CD329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D3296" w14:paraId="7DB39C2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D88D0C" w14:textId="77777777" w:rsidR="00CD3296" w:rsidRDefault="00CD329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A7E5A4" w14:textId="77777777" w:rsidR="00CD3296" w:rsidRDefault="00CD329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21AE14" w14:textId="77777777" w:rsidR="00CD3296" w:rsidRDefault="00CD3296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200585" w14:textId="77777777" w:rsidR="00CD3296" w:rsidRDefault="00CD3296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806109" w14:textId="77777777" w:rsidR="00CD3296" w:rsidRDefault="00CD329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176612" w14:textId="77777777" w:rsidR="00CD3296" w:rsidRDefault="00CD329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CD3296" w14:paraId="70B559B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49CE" w14:textId="77777777" w:rsidR="00CD3296" w:rsidRDefault="00CD3296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4D90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4C2E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4366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6CDB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EE5D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D3296" w14:paraId="276884F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01DD" w14:textId="77777777" w:rsidR="00CD3296" w:rsidRDefault="00CD3296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7366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CA1F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FEB2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E130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9ED8" w14:textId="77777777" w:rsidR="00CD3296" w:rsidRDefault="00CD329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FC27A15" w14:textId="77777777" w:rsidR="00CD3296" w:rsidRPr="00F17312" w:rsidRDefault="00CD3296" w:rsidP="00CD3296">
      <w:bookmarkStart w:id="276" w:name="_Toc59183249"/>
      <w:bookmarkStart w:id="277" w:name="_Toc59184715"/>
      <w:bookmarkStart w:id="278" w:name="_Toc59195650"/>
      <w:bookmarkStart w:id="279" w:name="_Toc59440078"/>
      <w:bookmarkStart w:id="280" w:name="_Toc67990501"/>
    </w:p>
    <w:p w14:paraId="12D25CDC" w14:textId="77777777" w:rsidR="00CD3296" w:rsidRDefault="00CD3296" w:rsidP="00CD3296">
      <w:pPr>
        <w:pStyle w:val="Heading4"/>
      </w:pPr>
      <w:bookmarkStart w:id="281" w:name="_CR6_3_11_3"/>
      <w:bookmarkStart w:id="282" w:name="_Toc193702533"/>
      <w:bookmarkEnd w:id="281"/>
      <w:r>
        <w:t>6.3.11.3</w:t>
      </w:r>
      <w:r>
        <w:tab/>
        <w:t>Attribute constraints</w:t>
      </w:r>
      <w:bookmarkEnd w:id="276"/>
      <w:bookmarkEnd w:id="277"/>
      <w:bookmarkEnd w:id="278"/>
      <w:bookmarkEnd w:id="279"/>
      <w:bookmarkEnd w:id="280"/>
      <w:bookmarkEnd w:id="28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D3296" w:rsidRPr="003C6572" w14:paraId="2D6C9BA8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4126AF" w14:textId="77777777" w:rsidR="00CD3296" w:rsidRPr="003C6572" w:rsidRDefault="00CD3296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75DB57" w14:textId="77777777" w:rsidR="00CD3296" w:rsidRPr="003C6572" w:rsidRDefault="00CD3296" w:rsidP="00E07C44">
            <w:pPr>
              <w:pStyle w:val="TAH"/>
            </w:pPr>
            <w:r w:rsidRPr="003C6572">
              <w:t>Definition</w:t>
            </w:r>
          </w:p>
        </w:tc>
      </w:tr>
      <w:tr w:rsidR="00CD3296" w:rsidRPr="00A24171" w14:paraId="22E5413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A08" w14:textId="77777777" w:rsidR="00CD3296" w:rsidRPr="003C6572" w:rsidRDefault="00CD329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283" w:author="Eoin McDonnell" w:date="2025-03-25T11:44:00Z">
              <w:r w:rsidRPr="003C6572" w:rsidDel="003456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456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F21F" w14:textId="77777777" w:rsidR="00CD3296" w:rsidRPr="00A24171" w:rsidRDefault="00CD3296" w:rsidP="00E07C4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maximum packet size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 w:rsidRPr="00096E9C">
              <w:rPr>
                <w:lang w:val="en-IE"/>
              </w:rPr>
              <w:t xml:space="preserve"> in ServiceProfile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5004A0EB" w14:textId="77777777" w:rsidR="00CD3296" w:rsidRDefault="00CD3296" w:rsidP="00CD3296">
      <w:pPr>
        <w:rPr>
          <w:lang w:eastAsia="zh-CN"/>
        </w:rPr>
      </w:pPr>
    </w:p>
    <w:p w14:paraId="5C9E3674" w14:textId="77777777" w:rsidR="00CD3296" w:rsidRDefault="00CD3296" w:rsidP="00CD3296">
      <w:pPr>
        <w:pStyle w:val="Heading4"/>
      </w:pPr>
      <w:bookmarkStart w:id="284" w:name="_CR6_3_11_4"/>
      <w:bookmarkStart w:id="285" w:name="_Toc59183250"/>
      <w:bookmarkStart w:id="286" w:name="_Toc59184716"/>
      <w:bookmarkStart w:id="287" w:name="_Toc59195651"/>
      <w:bookmarkStart w:id="288" w:name="_Toc59440079"/>
      <w:bookmarkStart w:id="289" w:name="_Toc67990502"/>
      <w:bookmarkStart w:id="290" w:name="_Toc193702534"/>
      <w:bookmarkEnd w:id="284"/>
      <w:r>
        <w:rPr>
          <w:lang w:eastAsia="zh-CN"/>
        </w:rPr>
        <w:t>6.3.11.</w:t>
      </w:r>
      <w:r>
        <w:t>4</w:t>
      </w:r>
      <w:r>
        <w:tab/>
        <w:t>Notifications</w:t>
      </w:r>
      <w:bookmarkEnd w:id="285"/>
      <w:bookmarkEnd w:id="286"/>
      <w:bookmarkEnd w:id="287"/>
      <w:bookmarkEnd w:id="288"/>
      <w:bookmarkEnd w:id="289"/>
      <w:bookmarkEnd w:id="290"/>
    </w:p>
    <w:p w14:paraId="3C9BED3D" w14:textId="77777777" w:rsidR="00CD3296" w:rsidRDefault="00CD3296" w:rsidP="00CD3296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936CBE9" w14:textId="77777777" w:rsidR="00830E89" w:rsidRDefault="00830E89" w:rsidP="00830E89">
      <w:pPr>
        <w:ind w:firstLine="284"/>
      </w:pPr>
    </w:p>
    <w:p w14:paraId="4067DCAF" w14:textId="77777777" w:rsidR="00830E89" w:rsidRPr="00830E89" w:rsidRDefault="00830E89" w:rsidP="00830E89"/>
    <w:p w14:paraId="25FBEF7F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233AC022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7024A7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7FDC5DCB" w14:textId="77777777" w:rsidR="00DF1425" w:rsidRDefault="00DF1425" w:rsidP="00DF1425">
      <w:pPr>
        <w:pStyle w:val="Heading3"/>
        <w:rPr>
          <w:lang w:eastAsia="zh-CN"/>
        </w:rPr>
      </w:pPr>
      <w:bookmarkStart w:id="291" w:name="_Toc59183251"/>
      <w:bookmarkStart w:id="292" w:name="_Toc59184717"/>
      <w:bookmarkStart w:id="293" w:name="_Toc59195652"/>
      <w:bookmarkStart w:id="294" w:name="_Toc59440080"/>
      <w:bookmarkStart w:id="295" w:name="_Toc67990503"/>
      <w:bookmarkStart w:id="296" w:name="_Toc193702535"/>
      <w:r>
        <w:rPr>
          <w:lang w:eastAsia="zh-CN"/>
        </w:rPr>
        <w:t>6.3.12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MaxNumberofPDU</w:t>
      </w:r>
      <w:r>
        <w:rPr>
          <w:rFonts w:ascii="Courier New" w:hAnsi="Courier New" w:cs="Courier New"/>
          <w:color w:val="000000"/>
        </w:rPr>
        <w:t>Sessions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291"/>
      <w:bookmarkEnd w:id="292"/>
      <w:bookmarkEnd w:id="293"/>
      <w:bookmarkEnd w:id="294"/>
      <w:bookmarkEnd w:id="295"/>
      <w:bookmarkEnd w:id="296"/>
    </w:p>
    <w:p w14:paraId="44072942" w14:textId="77777777" w:rsidR="00DF1425" w:rsidRDefault="00DF1425" w:rsidP="00DF1425">
      <w:pPr>
        <w:pStyle w:val="Heading4"/>
      </w:pPr>
      <w:bookmarkStart w:id="297" w:name="_CR6_3_12_1"/>
      <w:bookmarkStart w:id="298" w:name="_Toc59183252"/>
      <w:bookmarkStart w:id="299" w:name="_Toc59184718"/>
      <w:bookmarkStart w:id="300" w:name="_Toc59195653"/>
      <w:bookmarkStart w:id="301" w:name="_Toc59440081"/>
      <w:bookmarkStart w:id="302" w:name="_Toc67990504"/>
      <w:bookmarkStart w:id="303" w:name="_Toc193702536"/>
      <w:bookmarkEnd w:id="297"/>
      <w:r>
        <w:t>6.3.12.1</w:t>
      </w:r>
      <w:r>
        <w:tab/>
        <w:t>Definition</w:t>
      </w:r>
      <w:bookmarkEnd w:id="298"/>
      <w:bookmarkEnd w:id="299"/>
      <w:bookmarkEnd w:id="300"/>
      <w:bookmarkEnd w:id="301"/>
      <w:bookmarkEnd w:id="302"/>
      <w:bookmarkEnd w:id="303"/>
    </w:p>
    <w:p w14:paraId="61C6B432" w14:textId="77777777" w:rsidR="00DF1425" w:rsidRDefault="00DF1425" w:rsidP="00DF1425">
      <w:r>
        <w:t>This data type represents the maximum number of concurrent PDU sessions supported by the network slice (</w:t>
      </w:r>
      <w:r>
        <w:rPr>
          <w:rFonts w:cs="Arial"/>
          <w:snapToGrid w:val="0"/>
          <w:szCs w:val="18"/>
        </w:rPr>
        <w:t>see clause 3.4.16 of GSMA NG.116 [50]</w:t>
      </w:r>
      <w:r>
        <w:t xml:space="preserve">). </w:t>
      </w:r>
    </w:p>
    <w:p w14:paraId="1EFBDF99" w14:textId="77777777" w:rsidR="00DF1425" w:rsidRDefault="00DF1425" w:rsidP="00DF1425">
      <w:pPr>
        <w:pStyle w:val="Heading4"/>
      </w:pPr>
      <w:bookmarkStart w:id="304" w:name="_CR6_3_12_2"/>
      <w:bookmarkStart w:id="305" w:name="_Toc59183253"/>
      <w:bookmarkStart w:id="306" w:name="_Toc59184719"/>
      <w:bookmarkStart w:id="307" w:name="_Toc59195654"/>
      <w:bookmarkStart w:id="308" w:name="_Toc59440082"/>
      <w:bookmarkStart w:id="309" w:name="_Toc67990505"/>
      <w:bookmarkStart w:id="310" w:name="_Toc193702537"/>
      <w:bookmarkEnd w:id="304"/>
      <w:r>
        <w:t>6</w:t>
      </w:r>
      <w:r>
        <w:rPr>
          <w:lang w:eastAsia="zh-CN"/>
        </w:rPr>
        <w:t>.</w:t>
      </w:r>
      <w:r>
        <w:t>3.12.2</w:t>
      </w:r>
      <w:r>
        <w:tab/>
        <w:t>Attributes</w:t>
      </w:r>
      <w:bookmarkEnd w:id="305"/>
      <w:bookmarkEnd w:id="306"/>
      <w:bookmarkEnd w:id="307"/>
      <w:bookmarkEnd w:id="308"/>
      <w:bookmarkEnd w:id="309"/>
      <w:bookmarkEnd w:id="310"/>
    </w:p>
    <w:p w14:paraId="3FBDA69B" w14:textId="77777777" w:rsidR="00DF1425" w:rsidRPr="00F17312" w:rsidRDefault="00DF1425" w:rsidP="00DF142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DF1425" w14:paraId="00B43B0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AD60B9" w14:textId="77777777" w:rsidR="00DF1425" w:rsidRDefault="00DF142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647FEF" w14:textId="77777777" w:rsidR="00DF1425" w:rsidRDefault="00DF142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8CCECA" w14:textId="77777777" w:rsidR="00DF1425" w:rsidRDefault="00DF142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E5E27D" w14:textId="77777777" w:rsidR="00DF1425" w:rsidRDefault="00DF142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2EBDB7" w14:textId="77777777" w:rsidR="00DF1425" w:rsidRDefault="00DF142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30C2F7" w14:textId="77777777" w:rsidR="00DF1425" w:rsidRDefault="00DF142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DF1425" w14:paraId="40B6664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1EFD" w14:textId="77777777" w:rsidR="00DF1425" w:rsidRDefault="00DF142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972A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E2FC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D300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62F2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9D61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DF1425" w14:paraId="1E8A33F9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6E6" w14:textId="77777777" w:rsidR="00DF1425" w:rsidRDefault="00DF142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52FF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D861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CF9D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3BB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0A4E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F1425" w14:paraId="5B79180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A09" w14:textId="77777777" w:rsidR="00DF1425" w:rsidRDefault="00DF142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</w:t>
            </w:r>
            <w:r w:rsidDel="00D013F2"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60B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1ED7" w14:textId="77777777" w:rsidR="00DF1425" w:rsidRDefault="00DF1425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7E9" w14:textId="77777777" w:rsidR="00DF1425" w:rsidRDefault="00DF142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C42" w14:textId="77777777" w:rsidR="00DF1425" w:rsidRDefault="00DF1425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5F47" w14:textId="77777777" w:rsidR="00DF1425" w:rsidRDefault="00DF1425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F9AF03F" w14:textId="77777777" w:rsidR="00DF1425" w:rsidRPr="00F17312" w:rsidRDefault="00DF1425" w:rsidP="00DF1425">
      <w:bookmarkStart w:id="311" w:name="_Toc59183254"/>
      <w:bookmarkStart w:id="312" w:name="_Toc59184720"/>
      <w:bookmarkStart w:id="313" w:name="_Toc59195655"/>
      <w:bookmarkStart w:id="314" w:name="_Toc59440083"/>
      <w:bookmarkStart w:id="315" w:name="_Toc67990506"/>
    </w:p>
    <w:p w14:paraId="05FF93D5" w14:textId="77777777" w:rsidR="00DF1425" w:rsidRDefault="00DF1425" w:rsidP="00DF1425">
      <w:pPr>
        <w:pStyle w:val="Heading4"/>
      </w:pPr>
      <w:bookmarkStart w:id="316" w:name="_CR6_3_12_3"/>
      <w:bookmarkStart w:id="317" w:name="_Toc193702538"/>
      <w:bookmarkEnd w:id="316"/>
      <w:r>
        <w:lastRenderedPageBreak/>
        <w:t>6.3.12.3</w:t>
      </w:r>
      <w:r>
        <w:tab/>
        <w:t>Attribute constraints</w:t>
      </w:r>
      <w:bookmarkEnd w:id="311"/>
      <w:bookmarkEnd w:id="312"/>
      <w:bookmarkEnd w:id="313"/>
      <w:bookmarkEnd w:id="314"/>
      <w:bookmarkEnd w:id="315"/>
      <w:bookmarkEnd w:id="317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DF1425" w14:paraId="3C36E529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D6F7EB" w14:textId="77777777" w:rsidR="00DF1425" w:rsidRDefault="00DF1425" w:rsidP="00E07C44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F1CC49" w14:textId="77777777" w:rsidR="00DF1425" w:rsidRDefault="00DF1425" w:rsidP="00E07C44">
            <w:pPr>
              <w:pStyle w:val="TAH"/>
            </w:pPr>
            <w:r>
              <w:t>Definition</w:t>
            </w:r>
          </w:p>
        </w:tc>
      </w:tr>
      <w:tr w:rsidR="00DF1425" w14:paraId="60469827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2B2A" w14:textId="77777777" w:rsidR="00DF1425" w:rsidRDefault="00DF1425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  <w:del w:id="318" w:author="Eoin McDonnell" w:date="2025-03-25T11:44:00Z">
              <w:r w:rsidDel="003304B8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B8DB" w14:textId="77777777" w:rsidR="00DF1425" w:rsidRDefault="00DF1425" w:rsidP="00E07C44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DF1425" w14:paraId="74DA44C1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DE8" w14:textId="77777777" w:rsidR="00DF1425" w:rsidRDefault="00DF1425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non3GPPNoOfPDUSessions</w:t>
            </w:r>
            <w:del w:id="319" w:author="Eoin McDonnell" w:date="2025-03-25T11:44:00Z">
              <w:r w:rsidDel="003304B8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99AC" w14:textId="77777777" w:rsidR="00DF1425" w:rsidRDefault="00DF1425" w:rsidP="00E07C44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DF1425" w14:paraId="16EAA812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A82E" w14:textId="77777777" w:rsidR="00DF1425" w:rsidRDefault="00DF142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320" w:author="Eoin McDonnell" w:date="2025-03-25T11:44:00Z">
              <w:r w:rsidRPr="003C6572" w:rsidDel="003304B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</w:del>
            <w:del w:id="321" w:author="Eoin McDonnell" w:date="2025-03-25T11:45:00Z">
              <w:r w:rsidRPr="003C6572" w:rsidDel="003304B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784" w14:textId="77777777" w:rsidR="00DF1425" w:rsidRDefault="00DF1425" w:rsidP="00E07C44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77D76">
              <w:rPr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>
              <w:rPr>
                <w:lang w:val="en-IE"/>
              </w:rPr>
              <w:t>m</w:t>
            </w:r>
            <w:r w:rsidRPr="00B77D76">
              <w:rPr>
                <w:lang w:val="en-IE"/>
              </w:rPr>
              <w:t>aximum number of PDU sessions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33E6A58" w14:textId="77777777" w:rsidR="00DF1425" w:rsidRDefault="00DF1425" w:rsidP="00DF1425">
      <w:pPr>
        <w:rPr>
          <w:lang w:eastAsia="zh-CN"/>
        </w:rPr>
      </w:pPr>
    </w:p>
    <w:p w14:paraId="4C828776" w14:textId="77777777" w:rsidR="00DF1425" w:rsidRDefault="00DF1425" w:rsidP="00DF1425">
      <w:pPr>
        <w:pStyle w:val="Heading4"/>
      </w:pPr>
      <w:bookmarkStart w:id="322" w:name="_CR6_3_12_4"/>
      <w:bookmarkStart w:id="323" w:name="_Toc59183255"/>
      <w:bookmarkStart w:id="324" w:name="_Toc59184721"/>
      <w:bookmarkStart w:id="325" w:name="_Toc59195656"/>
      <w:bookmarkStart w:id="326" w:name="_Toc59440084"/>
      <w:bookmarkStart w:id="327" w:name="_Toc67990507"/>
      <w:bookmarkStart w:id="328" w:name="_Toc193702539"/>
      <w:bookmarkEnd w:id="322"/>
      <w:r>
        <w:rPr>
          <w:lang w:eastAsia="zh-CN"/>
        </w:rPr>
        <w:t>6.3.12.</w:t>
      </w:r>
      <w:r>
        <w:t>4</w:t>
      </w:r>
      <w:r>
        <w:tab/>
        <w:t>Notifications</w:t>
      </w:r>
      <w:bookmarkEnd w:id="323"/>
      <w:bookmarkEnd w:id="324"/>
      <w:bookmarkEnd w:id="325"/>
      <w:bookmarkEnd w:id="326"/>
      <w:bookmarkEnd w:id="327"/>
      <w:bookmarkEnd w:id="328"/>
    </w:p>
    <w:p w14:paraId="46939D5F" w14:textId="77777777" w:rsidR="00DF1425" w:rsidRDefault="00DF1425" w:rsidP="00DF142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4FC2E24B" w14:textId="77777777" w:rsidR="00830E89" w:rsidRDefault="00830E89" w:rsidP="00830E89">
      <w:pPr>
        <w:ind w:firstLine="284"/>
      </w:pPr>
    </w:p>
    <w:p w14:paraId="685DAB21" w14:textId="77777777" w:rsidR="00830E89" w:rsidRDefault="00830E89" w:rsidP="00830E89">
      <w:pPr>
        <w:ind w:firstLine="284"/>
      </w:pPr>
    </w:p>
    <w:p w14:paraId="4372AE79" w14:textId="77777777" w:rsidR="00830E89" w:rsidRDefault="00830E89" w:rsidP="00830E89">
      <w:pPr>
        <w:ind w:firstLine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5A8E0128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9231D1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AE6506F" w14:textId="77777777" w:rsidR="0096057C" w:rsidRDefault="0096057C" w:rsidP="0096057C">
      <w:pPr>
        <w:pStyle w:val="Heading3"/>
        <w:rPr>
          <w:lang w:eastAsia="zh-CN"/>
        </w:rPr>
      </w:pPr>
      <w:bookmarkStart w:id="329" w:name="_Toc59183257"/>
      <w:bookmarkStart w:id="330" w:name="_Toc59184723"/>
      <w:bookmarkStart w:id="331" w:name="_Toc59195658"/>
      <w:bookmarkStart w:id="332" w:name="_Toc59440086"/>
      <w:bookmarkStart w:id="333" w:name="_Toc67990509"/>
      <w:bookmarkStart w:id="334" w:name="_Toc193702541"/>
      <w:r>
        <w:rPr>
          <w:lang w:eastAsia="zh-CN"/>
        </w:rPr>
        <w:t>6.3.14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KPIMonitoring &lt;&lt;dataType&gt;&gt;</w:t>
      </w:r>
      <w:bookmarkEnd w:id="329"/>
      <w:bookmarkEnd w:id="330"/>
      <w:bookmarkEnd w:id="331"/>
      <w:bookmarkEnd w:id="332"/>
      <w:bookmarkEnd w:id="333"/>
      <w:bookmarkEnd w:id="334"/>
    </w:p>
    <w:p w14:paraId="40A86C65" w14:textId="77777777" w:rsidR="0096057C" w:rsidRDefault="0096057C" w:rsidP="0096057C">
      <w:pPr>
        <w:pStyle w:val="Heading4"/>
      </w:pPr>
      <w:bookmarkStart w:id="335" w:name="_CR6_3_14_1"/>
      <w:bookmarkStart w:id="336" w:name="_Toc59183258"/>
      <w:bookmarkStart w:id="337" w:name="_Toc59184724"/>
      <w:bookmarkStart w:id="338" w:name="_Toc59195659"/>
      <w:bookmarkStart w:id="339" w:name="_Toc59440087"/>
      <w:bookmarkStart w:id="340" w:name="_Toc67990510"/>
      <w:bookmarkStart w:id="341" w:name="_Toc193702542"/>
      <w:bookmarkEnd w:id="335"/>
      <w:r>
        <w:t>6.3.14.1</w:t>
      </w:r>
      <w:r>
        <w:tab/>
        <w:t>Definition</w:t>
      </w:r>
      <w:bookmarkEnd w:id="336"/>
      <w:bookmarkEnd w:id="337"/>
      <w:bookmarkEnd w:id="338"/>
      <w:bookmarkEnd w:id="339"/>
      <w:bookmarkEnd w:id="340"/>
      <w:bookmarkEnd w:id="341"/>
    </w:p>
    <w:p w14:paraId="18532FC4" w14:textId="77777777" w:rsidR="0096057C" w:rsidRDefault="0096057C" w:rsidP="0096057C">
      <w:r>
        <w:t>This data type represents performance monitoring (</w:t>
      </w:r>
      <w:r>
        <w:rPr>
          <w:rFonts w:cs="Arial"/>
          <w:snapToGrid w:val="0"/>
          <w:szCs w:val="18"/>
        </w:rPr>
        <w:t xml:space="preserve">see clause </w:t>
      </w:r>
      <w:r w:rsidRPr="0074648A">
        <w:rPr>
          <w:rFonts w:cs="Arial"/>
          <w:snapToGrid w:val="0"/>
          <w:szCs w:val="18"/>
        </w:rPr>
        <w:t>3.4.18</w:t>
      </w:r>
      <w:r>
        <w:rPr>
          <w:rFonts w:cs="Arial"/>
          <w:snapToGrid w:val="0"/>
          <w:szCs w:val="18"/>
        </w:rPr>
        <w:t xml:space="preserve"> of GSMA NG.116 [50]</w:t>
      </w:r>
      <w:r>
        <w:t xml:space="preserve">). </w:t>
      </w:r>
    </w:p>
    <w:p w14:paraId="4A5C3A35" w14:textId="77777777" w:rsidR="0096057C" w:rsidRDefault="0096057C" w:rsidP="0096057C">
      <w:pPr>
        <w:pStyle w:val="Heading4"/>
      </w:pPr>
      <w:bookmarkStart w:id="342" w:name="_CR6_3_14_2"/>
      <w:bookmarkStart w:id="343" w:name="_Toc59183259"/>
      <w:bookmarkStart w:id="344" w:name="_Toc59184725"/>
      <w:bookmarkStart w:id="345" w:name="_Toc59195660"/>
      <w:bookmarkStart w:id="346" w:name="_Toc59440088"/>
      <w:bookmarkStart w:id="347" w:name="_Toc67990511"/>
      <w:bookmarkStart w:id="348" w:name="_Toc193702543"/>
      <w:bookmarkEnd w:id="342"/>
      <w:r>
        <w:t>6</w:t>
      </w:r>
      <w:r>
        <w:rPr>
          <w:lang w:eastAsia="zh-CN"/>
        </w:rPr>
        <w:t>.</w:t>
      </w:r>
      <w:r>
        <w:t>3.14.2</w:t>
      </w:r>
      <w:r>
        <w:tab/>
        <w:t>Attributes</w:t>
      </w:r>
      <w:bookmarkEnd w:id="343"/>
      <w:bookmarkEnd w:id="344"/>
      <w:bookmarkEnd w:id="345"/>
      <w:bookmarkEnd w:id="346"/>
      <w:bookmarkEnd w:id="347"/>
      <w:bookmarkEnd w:id="348"/>
    </w:p>
    <w:p w14:paraId="4F31F272" w14:textId="77777777" w:rsidR="0096057C" w:rsidRPr="00F17312" w:rsidRDefault="0096057C" w:rsidP="0096057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96057C" w14:paraId="30B53B7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2EEE88" w14:textId="77777777" w:rsidR="0096057C" w:rsidRDefault="0096057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81BF8F" w14:textId="77777777" w:rsidR="0096057C" w:rsidRDefault="0096057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9E96DB" w14:textId="77777777" w:rsidR="0096057C" w:rsidRDefault="0096057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0E3B75" w14:textId="77777777" w:rsidR="0096057C" w:rsidRDefault="0096057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0BC08F" w14:textId="77777777" w:rsidR="0096057C" w:rsidRDefault="0096057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E70B9B" w14:textId="77777777" w:rsidR="0096057C" w:rsidRDefault="0096057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96057C" w14:paraId="1CB9A24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E4FA" w14:textId="77777777" w:rsidR="0096057C" w:rsidRDefault="0096057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0CC3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4253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2772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0A38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DCF6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6057C" w14:paraId="1151906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7B7B" w14:textId="77777777" w:rsidR="0096057C" w:rsidRDefault="0096057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DBCD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1134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C789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D632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06B9" w14:textId="77777777" w:rsidR="0096057C" w:rsidRDefault="0096057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11E2EF8" w14:textId="77777777" w:rsidR="0096057C" w:rsidRPr="00F17312" w:rsidRDefault="0096057C" w:rsidP="0096057C">
      <w:bookmarkStart w:id="349" w:name="_Toc59183260"/>
      <w:bookmarkStart w:id="350" w:name="_Toc59184726"/>
      <w:bookmarkStart w:id="351" w:name="_Toc59195661"/>
      <w:bookmarkStart w:id="352" w:name="_Toc59440089"/>
      <w:bookmarkStart w:id="353" w:name="_Toc67990512"/>
    </w:p>
    <w:p w14:paraId="7DFC8840" w14:textId="77777777" w:rsidR="0096057C" w:rsidRDefault="0096057C" w:rsidP="0096057C">
      <w:pPr>
        <w:pStyle w:val="Heading4"/>
      </w:pPr>
      <w:bookmarkStart w:id="354" w:name="_CR6_3_14_3"/>
      <w:bookmarkStart w:id="355" w:name="_Toc193702544"/>
      <w:bookmarkEnd w:id="354"/>
      <w:r>
        <w:t>6.3.14.3</w:t>
      </w:r>
      <w:r>
        <w:tab/>
        <w:t>Attribute constraints</w:t>
      </w:r>
      <w:bookmarkEnd w:id="349"/>
      <w:bookmarkEnd w:id="350"/>
      <w:bookmarkEnd w:id="351"/>
      <w:bookmarkEnd w:id="352"/>
      <w:bookmarkEnd w:id="353"/>
      <w:bookmarkEnd w:id="355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96057C" w:rsidRPr="003C6572" w14:paraId="28766ACA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40D3D" w14:textId="77777777" w:rsidR="0096057C" w:rsidRPr="003C6572" w:rsidRDefault="0096057C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7CCAA2" w14:textId="77777777" w:rsidR="0096057C" w:rsidRPr="003C6572" w:rsidRDefault="0096057C" w:rsidP="00E07C44">
            <w:pPr>
              <w:pStyle w:val="TAH"/>
            </w:pPr>
            <w:r w:rsidRPr="003C6572">
              <w:t>Definition</w:t>
            </w:r>
          </w:p>
        </w:tc>
      </w:tr>
      <w:tr w:rsidR="0096057C" w:rsidRPr="00B77D76" w14:paraId="1E632061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9B3A" w14:textId="77777777" w:rsidR="0096057C" w:rsidRPr="003C6572" w:rsidRDefault="0096057C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356" w:author="Eoin McDonnell" w:date="2025-03-25T11:45:00Z">
              <w:r w:rsidRPr="003C6572" w:rsidDel="003304B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304B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E3BA" w14:textId="77777777" w:rsidR="0096057C" w:rsidRPr="00B77D76" w:rsidRDefault="0096057C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lang w:val="en-IE"/>
              </w:rPr>
              <w:t xml:space="preserve">performance monitoring </w:t>
            </w:r>
            <w:r w:rsidRPr="004B6456">
              <w:rPr>
                <w:lang w:val="en-IE"/>
              </w:rPr>
              <w:t>(GSMA attribute)</w:t>
            </w:r>
            <w:r>
              <w:rPr>
                <w:lang w:val="en-IE"/>
              </w:rPr>
              <w:t xml:space="preserve"> in ServiceProfile.</w:t>
            </w:r>
          </w:p>
        </w:tc>
      </w:tr>
    </w:tbl>
    <w:p w14:paraId="5BDDD97E" w14:textId="77777777" w:rsidR="0096057C" w:rsidRDefault="0096057C" w:rsidP="0096057C">
      <w:pPr>
        <w:rPr>
          <w:lang w:eastAsia="zh-CN"/>
        </w:rPr>
      </w:pPr>
    </w:p>
    <w:p w14:paraId="68ED8FB6" w14:textId="77777777" w:rsidR="0096057C" w:rsidRDefault="0096057C" w:rsidP="0096057C">
      <w:pPr>
        <w:pStyle w:val="Heading4"/>
      </w:pPr>
      <w:bookmarkStart w:id="357" w:name="_CR6_3_14_4"/>
      <w:bookmarkStart w:id="358" w:name="_Toc59183261"/>
      <w:bookmarkStart w:id="359" w:name="_Toc59184727"/>
      <w:bookmarkStart w:id="360" w:name="_Toc59195662"/>
      <w:bookmarkStart w:id="361" w:name="_Toc59440090"/>
      <w:bookmarkStart w:id="362" w:name="_Toc67990513"/>
      <w:bookmarkStart w:id="363" w:name="_Toc193702545"/>
      <w:bookmarkEnd w:id="357"/>
      <w:r>
        <w:rPr>
          <w:lang w:eastAsia="zh-CN"/>
        </w:rPr>
        <w:t>6.3.14.</w:t>
      </w:r>
      <w:r>
        <w:t>4</w:t>
      </w:r>
      <w:r>
        <w:tab/>
        <w:t>Notifications</w:t>
      </w:r>
      <w:bookmarkEnd w:id="358"/>
      <w:bookmarkEnd w:id="359"/>
      <w:bookmarkEnd w:id="360"/>
      <w:bookmarkEnd w:id="361"/>
      <w:bookmarkEnd w:id="362"/>
      <w:bookmarkEnd w:id="363"/>
    </w:p>
    <w:p w14:paraId="7CAF2A41" w14:textId="77777777" w:rsidR="0096057C" w:rsidRDefault="0096057C" w:rsidP="0096057C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D5511A0" w14:textId="77777777" w:rsidR="00830E89" w:rsidRDefault="00830E89" w:rsidP="00830E89">
      <w:pPr>
        <w:ind w:firstLine="284"/>
      </w:pPr>
    </w:p>
    <w:p w14:paraId="60CA11CF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3E2E870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6D4AFF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0B2252C" w14:textId="77777777" w:rsidR="00CC675D" w:rsidRDefault="00CC675D" w:rsidP="00CC675D">
      <w:pPr>
        <w:pStyle w:val="Heading3"/>
        <w:rPr>
          <w:lang w:eastAsia="zh-CN"/>
        </w:rPr>
      </w:pPr>
      <w:bookmarkStart w:id="364" w:name="_Toc59183262"/>
      <w:bookmarkStart w:id="365" w:name="_Toc59184728"/>
      <w:bookmarkStart w:id="366" w:name="_Toc59195663"/>
      <w:bookmarkStart w:id="367" w:name="_Toc59440091"/>
      <w:bookmarkStart w:id="368" w:name="_Toc67990514"/>
      <w:bookmarkStart w:id="369" w:name="_Toc193702546"/>
      <w:r>
        <w:rPr>
          <w:lang w:eastAsia="zh-CN"/>
        </w:rPr>
        <w:lastRenderedPageBreak/>
        <w:t>6.3.15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UserMgmtOpen&lt;&lt;dataType&gt;&gt;</w:t>
      </w:r>
      <w:bookmarkEnd w:id="364"/>
      <w:bookmarkEnd w:id="365"/>
      <w:bookmarkEnd w:id="366"/>
      <w:bookmarkEnd w:id="367"/>
      <w:bookmarkEnd w:id="368"/>
      <w:bookmarkEnd w:id="369"/>
    </w:p>
    <w:p w14:paraId="6D48CC0B" w14:textId="77777777" w:rsidR="00CC675D" w:rsidRDefault="00CC675D" w:rsidP="00CC675D">
      <w:pPr>
        <w:pStyle w:val="Heading4"/>
      </w:pPr>
      <w:bookmarkStart w:id="370" w:name="_CR6_3_15_1"/>
      <w:bookmarkStart w:id="371" w:name="_Toc59183263"/>
      <w:bookmarkStart w:id="372" w:name="_Toc59184729"/>
      <w:bookmarkStart w:id="373" w:name="_Toc59195664"/>
      <w:bookmarkStart w:id="374" w:name="_Toc59440092"/>
      <w:bookmarkStart w:id="375" w:name="_Toc67990515"/>
      <w:bookmarkStart w:id="376" w:name="_Toc193702547"/>
      <w:bookmarkEnd w:id="370"/>
      <w:r>
        <w:t>6.3.15.1</w:t>
      </w:r>
      <w:r>
        <w:tab/>
        <w:t>Definition</w:t>
      </w:r>
      <w:bookmarkEnd w:id="371"/>
      <w:bookmarkEnd w:id="372"/>
      <w:bookmarkEnd w:id="373"/>
      <w:bookmarkEnd w:id="374"/>
      <w:bookmarkEnd w:id="375"/>
      <w:bookmarkEnd w:id="376"/>
    </w:p>
    <w:p w14:paraId="1CC8B1A4" w14:textId="77777777" w:rsidR="00CC675D" w:rsidRDefault="00CC675D" w:rsidP="00CC675D">
      <w:r>
        <w:t>This data type represents User management openness (</w:t>
      </w:r>
      <w:r>
        <w:rPr>
          <w:rFonts w:cs="Arial"/>
          <w:snapToGrid w:val="0"/>
          <w:szCs w:val="18"/>
        </w:rPr>
        <w:t>See Clause 3.4.33 of GSMA NG.116 [50]</w:t>
      </w:r>
      <w:r>
        <w:t xml:space="preserve">). </w:t>
      </w:r>
    </w:p>
    <w:p w14:paraId="5A53ACEE" w14:textId="77777777" w:rsidR="00CC675D" w:rsidRDefault="00CC675D" w:rsidP="00CC675D">
      <w:pPr>
        <w:pStyle w:val="Heading4"/>
      </w:pPr>
      <w:bookmarkStart w:id="377" w:name="_CR6_3_15_2"/>
      <w:bookmarkStart w:id="378" w:name="_Toc59183264"/>
      <w:bookmarkStart w:id="379" w:name="_Toc59184730"/>
      <w:bookmarkStart w:id="380" w:name="_Toc59195665"/>
      <w:bookmarkStart w:id="381" w:name="_Toc59440093"/>
      <w:bookmarkStart w:id="382" w:name="_Toc67990516"/>
      <w:bookmarkStart w:id="383" w:name="_Toc193702548"/>
      <w:bookmarkEnd w:id="377"/>
      <w:r>
        <w:t>6</w:t>
      </w:r>
      <w:r>
        <w:rPr>
          <w:lang w:eastAsia="zh-CN"/>
        </w:rPr>
        <w:t>.</w:t>
      </w:r>
      <w:r>
        <w:t>3.15.2</w:t>
      </w:r>
      <w:r>
        <w:tab/>
        <w:t>Attributes</w:t>
      </w:r>
      <w:bookmarkEnd w:id="378"/>
      <w:bookmarkEnd w:id="379"/>
      <w:bookmarkEnd w:id="380"/>
      <w:bookmarkEnd w:id="381"/>
      <w:bookmarkEnd w:id="382"/>
      <w:bookmarkEnd w:id="383"/>
    </w:p>
    <w:p w14:paraId="571E03D2" w14:textId="77777777" w:rsidR="00CC675D" w:rsidRPr="00F17312" w:rsidRDefault="00CC675D" w:rsidP="00CC675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C675D" w14:paraId="616E69C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857591" w14:textId="77777777" w:rsidR="00CC675D" w:rsidRDefault="00CC675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FC1331" w14:textId="77777777" w:rsidR="00CC675D" w:rsidRDefault="00CC675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791EA2" w14:textId="77777777" w:rsidR="00CC675D" w:rsidRDefault="00CC675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9912E7" w14:textId="77777777" w:rsidR="00CC675D" w:rsidRDefault="00CC675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77110C" w14:textId="77777777" w:rsidR="00CC675D" w:rsidRDefault="00CC675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D5A6D8" w14:textId="77777777" w:rsidR="00CC675D" w:rsidRDefault="00CC675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CC675D" w14:paraId="0B9F3730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27A4" w14:textId="77777777" w:rsidR="00CC675D" w:rsidRDefault="00CC675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BB90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35E4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369C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BCC9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5B1E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C675D" w14:paraId="297A241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E322" w14:textId="77777777" w:rsidR="00CC675D" w:rsidRDefault="00CC675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801F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E6FA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C3C4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D97E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A5D1" w14:textId="77777777" w:rsidR="00CC675D" w:rsidRDefault="00CC675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DC81033" w14:textId="77777777" w:rsidR="00CC675D" w:rsidRPr="00F17312" w:rsidRDefault="00CC675D" w:rsidP="00CC675D">
      <w:bookmarkStart w:id="384" w:name="_Toc59183265"/>
      <w:bookmarkStart w:id="385" w:name="_Toc59184731"/>
      <w:bookmarkStart w:id="386" w:name="_Toc59195666"/>
      <w:bookmarkStart w:id="387" w:name="_Toc59440094"/>
      <w:bookmarkStart w:id="388" w:name="_Toc67990517"/>
    </w:p>
    <w:p w14:paraId="0F22600E" w14:textId="77777777" w:rsidR="00CC675D" w:rsidRDefault="00CC675D" w:rsidP="00CC675D">
      <w:pPr>
        <w:pStyle w:val="Heading4"/>
      </w:pPr>
      <w:bookmarkStart w:id="389" w:name="_CR6_3_15_3"/>
      <w:bookmarkStart w:id="390" w:name="_Toc193702549"/>
      <w:bookmarkEnd w:id="389"/>
      <w:r>
        <w:t>6.3.15.3</w:t>
      </w:r>
      <w:r>
        <w:tab/>
        <w:t>Attribute constraints</w:t>
      </w:r>
      <w:bookmarkEnd w:id="384"/>
      <w:bookmarkEnd w:id="385"/>
      <w:bookmarkEnd w:id="386"/>
      <w:bookmarkEnd w:id="387"/>
      <w:bookmarkEnd w:id="388"/>
      <w:bookmarkEnd w:id="39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C675D" w:rsidRPr="003C6572" w14:paraId="78E62349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CB9F4D" w14:textId="77777777" w:rsidR="00CC675D" w:rsidRPr="003C6572" w:rsidRDefault="00CC675D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AB18E1" w14:textId="77777777" w:rsidR="00CC675D" w:rsidRPr="003C6572" w:rsidRDefault="00CC675D" w:rsidP="00E07C44">
            <w:pPr>
              <w:pStyle w:val="TAH"/>
            </w:pPr>
            <w:r w:rsidRPr="003C6572">
              <w:t>Definition</w:t>
            </w:r>
          </w:p>
        </w:tc>
      </w:tr>
      <w:tr w:rsidR="00CC675D" w:rsidRPr="00B77D76" w14:paraId="1F42AC2D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687" w14:textId="77777777" w:rsidR="00CC675D" w:rsidRPr="003C6572" w:rsidRDefault="00CC675D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391" w:author="Eoin McDonnell" w:date="2025-03-25T11:45:00Z">
              <w:r w:rsidRPr="003C6572" w:rsidDel="003304B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3304B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EF3" w14:textId="77777777" w:rsidR="00CC675D" w:rsidRPr="00B77D76" w:rsidRDefault="00CC675D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lang w:val="en-IE"/>
              </w:rPr>
              <w:t xml:space="preserve">user management openness </w:t>
            </w:r>
            <w:r w:rsidRPr="004B6456">
              <w:rPr>
                <w:lang w:val="en-IE"/>
              </w:rPr>
              <w:t>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5BD40367" w14:textId="77777777" w:rsidR="00CC675D" w:rsidRDefault="00CC675D" w:rsidP="00CC675D">
      <w:pPr>
        <w:rPr>
          <w:lang w:eastAsia="zh-CN"/>
        </w:rPr>
      </w:pPr>
    </w:p>
    <w:p w14:paraId="6F936413" w14:textId="77777777" w:rsidR="00CC675D" w:rsidRDefault="00CC675D" w:rsidP="00CC675D">
      <w:pPr>
        <w:pStyle w:val="Heading4"/>
      </w:pPr>
      <w:bookmarkStart w:id="392" w:name="_CR6_3_15_4"/>
      <w:bookmarkStart w:id="393" w:name="_Toc59183266"/>
      <w:bookmarkStart w:id="394" w:name="_Toc59184732"/>
      <w:bookmarkStart w:id="395" w:name="_Toc59195667"/>
      <w:bookmarkStart w:id="396" w:name="_Toc59440095"/>
      <w:bookmarkStart w:id="397" w:name="_Toc67990518"/>
      <w:bookmarkStart w:id="398" w:name="_Toc193702550"/>
      <w:bookmarkEnd w:id="392"/>
      <w:r>
        <w:rPr>
          <w:lang w:eastAsia="zh-CN"/>
        </w:rPr>
        <w:t>6.3.15.</w:t>
      </w:r>
      <w:r>
        <w:t>4</w:t>
      </w:r>
      <w:r>
        <w:tab/>
        <w:t>Notifications</w:t>
      </w:r>
      <w:bookmarkEnd w:id="393"/>
      <w:bookmarkEnd w:id="394"/>
      <w:bookmarkEnd w:id="395"/>
      <w:bookmarkEnd w:id="396"/>
      <w:bookmarkEnd w:id="397"/>
      <w:bookmarkEnd w:id="398"/>
    </w:p>
    <w:p w14:paraId="04732F0F" w14:textId="77777777" w:rsidR="00CC675D" w:rsidRDefault="00CC675D" w:rsidP="00CC675D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DF597A2" w14:textId="77777777" w:rsidR="00830E89" w:rsidRDefault="00830E89" w:rsidP="00830E89">
      <w:pPr>
        <w:ind w:firstLine="284"/>
      </w:pPr>
    </w:p>
    <w:p w14:paraId="4AA8B5AF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557FBA89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8BC133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F8CCA55" w14:textId="77777777" w:rsidR="002C1E0D" w:rsidRDefault="002C1E0D" w:rsidP="002C1E0D">
      <w:pPr>
        <w:pStyle w:val="Heading3"/>
        <w:rPr>
          <w:lang w:eastAsia="zh-CN"/>
        </w:rPr>
      </w:pPr>
      <w:bookmarkStart w:id="399" w:name="_Toc59183267"/>
      <w:bookmarkStart w:id="400" w:name="_Toc59184733"/>
      <w:bookmarkStart w:id="401" w:name="_Toc59195668"/>
      <w:bookmarkStart w:id="402" w:name="_Toc59440096"/>
      <w:bookmarkStart w:id="403" w:name="_Toc67990519"/>
      <w:bookmarkStart w:id="404" w:name="_Toc193702551"/>
      <w:r>
        <w:rPr>
          <w:lang w:eastAsia="zh-CN"/>
        </w:rPr>
        <w:t>6.3.16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V2XCommMode</w:t>
      </w:r>
      <w:r>
        <w:rPr>
          <w:rFonts w:ascii="Courier New" w:hAnsi="Courier New" w:cs="Courier New"/>
          <w:lang w:eastAsia="zh-CN"/>
        </w:rPr>
        <w:t>&lt;&lt;dataType&gt;&gt;</w:t>
      </w:r>
      <w:bookmarkEnd w:id="399"/>
      <w:bookmarkEnd w:id="400"/>
      <w:bookmarkEnd w:id="401"/>
      <w:bookmarkEnd w:id="402"/>
      <w:bookmarkEnd w:id="403"/>
      <w:bookmarkEnd w:id="404"/>
    </w:p>
    <w:p w14:paraId="373AFD4A" w14:textId="77777777" w:rsidR="002C1E0D" w:rsidRDefault="002C1E0D" w:rsidP="002C1E0D">
      <w:pPr>
        <w:pStyle w:val="Heading4"/>
      </w:pPr>
      <w:bookmarkStart w:id="405" w:name="_CR6_3_16_1"/>
      <w:bookmarkStart w:id="406" w:name="_Toc59183268"/>
      <w:bookmarkStart w:id="407" w:name="_Toc59184734"/>
      <w:bookmarkStart w:id="408" w:name="_Toc59195669"/>
      <w:bookmarkStart w:id="409" w:name="_Toc59440097"/>
      <w:bookmarkStart w:id="410" w:name="_Toc67990520"/>
      <w:bookmarkStart w:id="411" w:name="_Toc193702552"/>
      <w:bookmarkEnd w:id="405"/>
      <w:r>
        <w:t>6.3.16.1</w:t>
      </w:r>
      <w:r>
        <w:tab/>
        <w:t>Definition</w:t>
      </w:r>
      <w:bookmarkEnd w:id="406"/>
      <w:bookmarkEnd w:id="407"/>
      <w:bookmarkEnd w:id="408"/>
      <w:bookmarkEnd w:id="409"/>
      <w:bookmarkEnd w:id="410"/>
      <w:bookmarkEnd w:id="411"/>
    </w:p>
    <w:p w14:paraId="6D13D4A0" w14:textId="77777777" w:rsidR="002C1E0D" w:rsidRDefault="002C1E0D" w:rsidP="002C1E0D">
      <w:r>
        <w:t>This data type represents V2X communication mode (</w:t>
      </w:r>
      <w:r>
        <w:rPr>
          <w:rFonts w:cs="Arial"/>
          <w:snapToGrid w:val="0"/>
          <w:szCs w:val="18"/>
        </w:rPr>
        <w:t>See Clause 3.4.35 of GSMA NG.116 [50]</w:t>
      </w:r>
      <w:r>
        <w:t xml:space="preserve">). </w:t>
      </w:r>
    </w:p>
    <w:p w14:paraId="2CD0E8AD" w14:textId="77777777" w:rsidR="002C1E0D" w:rsidRDefault="002C1E0D" w:rsidP="002C1E0D">
      <w:pPr>
        <w:pStyle w:val="Heading4"/>
      </w:pPr>
      <w:bookmarkStart w:id="412" w:name="_CR6_3_16_2"/>
      <w:bookmarkStart w:id="413" w:name="_Toc59183269"/>
      <w:bookmarkStart w:id="414" w:name="_Toc59184735"/>
      <w:bookmarkStart w:id="415" w:name="_Toc59195670"/>
      <w:bookmarkStart w:id="416" w:name="_Toc59440098"/>
      <w:bookmarkStart w:id="417" w:name="_Toc67990521"/>
      <w:bookmarkStart w:id="418" w:name="_Toc193702553"/>
      <w:bookmarkEnd w:id="412"/>
      <w:r>
        <w:t>6</w:t>
      </w:r>
      <w:r>
        <w:rPr>
          <w:lang w:eastAsia="zh-CN"/>
        </w:rPr>
        <w:t>.</w:t>
      </w:r>
      <w:r>
        <w:t>3.16.2</w:t>
      </w:r>
      <w:r>
        <w:tab/>
        <w:t>Attributes</w:t>
      </w:r>
      <w:bookmarkEnd w:id="413"/>
      <w:bookmarkEnd w:id="414"/>
      <w:bookmarkEnd w:id="415"/>
      <w:bookmarkEnd w:id="416"/>
      <w:bookmarkEnd w:id="417"/>
      <w:bookmarkEnd w:id="418"/>
    </w:p>
    <w:p w14:paraId="657AF3B6" w14:textId="77777777" w:rsidR="002C1E0D" w:rsidRPr="00F17312" w:rsidRDefault="002C1E0D" w:rsidP="002C1E0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2C1E0D" w14:paraId="2085858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E4762B" w14:textId="77777777" w:rsidR="002C1E0D" w:rsidRDefault="002C1E0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961C6D" w14:textId="77777777" w:rsidR="002C1E0D" w:rsidRDefault="002C1E0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CD3C0B" w14:textId="77777777" w:rsidR="002C1E0D" w:rsidRDefault="002C1E0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853F8C" w14:textId="77777777" w:rsidR="002C1E0D" w:rsidRDefault="002C1E0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E3B7A1" w14:textId="77777777" w:rsidR="002C1E0D" w:rsidRDefault="002C1E0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083FD4" w14:textId="77777777" w:rsidR="002C1E0D" w:rsidRDefault="002C1E0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2C1E0D" w14:paraId="1676829B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59E5" w14:textId="77777777" w:rsidR="002C1E0D" w:rsidRDefault="002C1E0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7577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36D0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A892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CF2B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6E33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C1E0D" w14:paraId="38CBB2EA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333F" w14:textId="77777777" w:rsidR="002C1E0D" w:rsidRDefault="002C1E0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v2XMode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7E7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77F7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F9B4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1FFE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368E" w14:textId="77777777" w:rsidR="002C1E0D" w:rsidRDefault="002C1E0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99B7FDD" w14:textId="77777777" w:rsidR="002C1E0D" w:rsidRPr="00F17312" w:rsidRDefault="002C1E0D" w:rsidP="002C1E0D">
      <w:bookmarkStart w:id="419" w:name="_Toc59183270"/>
      <w:bookmarkStart w:id="420" w:name="_Toc59184736"/>
      <w:bookmarkStart w:id="421" w:name="_Toc59195671"/>
      <w:bookmarkStart w:id="422" w:name="_Toc59440099"/>
      <w:bookmarkStart w:id="423" w:name="_Toc67990522"/>
    </w:p>
    <w:p w14:paraId="5D853EB7" w14:textId="77777777" w:rsidR="002C1E0D" w:rsidRDefault="002C1E0D" w:rsidP="002C1E0D">
      <w:pPr>
        <w:pStyle w:val="Heading4"/>
      </w:pPr>
      <w:bookmarkStart w:id="424" w:name="_CR6_3_16_3"/>
      <w:bookmarkStart w:id="425" w:name="_Toc193702554"/>
      <w:bookmarkEnd w:id="424"/>
      <w:r>
        <w:t>6.3.16.3</w:t>
      </w:r>
      <w:r>
        <w:tab/>
        <w:t>Attribute constraints</w:t>
      </w:r>
      <w:bookmarkEnd w:id="419"/>
      <w:bookmarkEnd w:id="420"/>
      <w:bookmarkEnd w:id="421"/>
      <w:bookmarkEnd w:id="422"/>
      <w:bookmarkEnd w:id="423"/>
      <w:bookmarkEnd w:id="425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2C1E0D" w:rsidRPr="003C6572" w14:paraId="7D7D6751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3CF04" w14:textId="77777777" w:rsidR="002C1E0D" w:rsidRPr="003C6572" w:rsidRDefault="002C1E0D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E9B2CF" w14:textId="77777777" w:rsidR="002C1E0D" w:rsidRPr="003C6572" w:rsidRDefault="002C1E0D" w:rsidP="00E07C44">
            <w:pPr>
              <w:pStyle w:val="TAH"/>
            </w:pPr>
            <w:r w:rsidRPr="003C6572">
              <w:t>Definition</w:t>
            </w:r>
          </w:p>
        </w:tc>
      </w:tr>
      <w:tr w:rsidR="002C1E0D" w:rsidRPr="00B77D76" w14:paraId="7F3F15B7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9081" w14:textId="77777777" w:rsidR="002C1E0D" w:rsidRPr="003C6572" w:rsidRDefault="002C1E0D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426" w:author="Eoin McDonnell" w:date="2025-03-25T11:45:00Z">
              <w:r w:rsidRPr="003C6572" w:rsidDel="00AF6B8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AF6B8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C02" w14:textId="77777777" w:rsidR="002C1E0D" w:rsidRPr="00B77D76" w:rsidRDefault="002C1E0D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V2X communication mode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32310824" w14:textId="77777777" w:rsidR="002C1E0D" w:rsidRDefault="002C1E0D" w:rsidP="002C1E0D">
      <w:pPr>
        <w:rPr>
          <w:lang w:eastAsia="zh-CN"/>
        </w:rPr>
      </w:pPr>
    </w:p>
    <w:p w14:paraId="1E120DE5" w14:textId="77777777" w:rsidR="002C1E0D" w:rsidRDefault="002C1E0D" w:rsidP="002C1E0D">
      <w:pPr>
        <w:pStyle w:val="Heading4"/>
      </w:pPr>
      <w:bookmarkStart w:id="427" w:name="_CR6_3_16_4"/>
      <w:bookmarkStart w:id="428" w:name="_Toc59183271"/>
      <w:bookmarkStart w:id="429" w:name="_Toc59184737"/>
      <w:bookmarkStart w:id="430" w:name="_Toc59195672"/>
      <w:bookmarkStart w:id="431" w:name="_Toc59440100"/>
      <w:bookmarkStart w:id="432" w:name="_Toc67990523"/>
      <w:bookmarkStart w:id="433" w:name="_Toc193702555"/>
      <w:bookmarkEnd w:id="427"/>
      <w:r>
        <w:rPr>
          <w:lang w:eastAsia="zh-CN"/>
        </w:rPr>
        <w:t>6.3.16.</w:t>
      </w:r>
      <w:r>
        <w:t>4</w:t>
      </w:r>
      <w:r>
        <w:tab/>
        <w:t>Notifications</w:t>
      </w:r>
      <w:bookmarkEnd w:id="428"/>
      <w:bookmarkEnd w:id="429"/>
      <w:bookmarkEnd w:id="430"/>
      <w:bookmarkEnd w:id="431"/>
      <w:bookmarkEnd w:id="432"/>
      <w:bookmarkEnd w:id="433"/>
    </w:p>
    <w:p w14:paraId="35ABC23D" w14:textId="77777777" w:rsidR="002C1E0D" w:rsidRDefault="002C1E0D" w:rsidP="002C1E0D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7A0CF123" w14:textId="77777777" w:rsidR="00830E89" w:rsidRDefault="00830E89" w:rsidP="00830E89">
      <w:pPr>
        <w:ind w:firstLine="284"/>
      </w:pPr>
    </w:p>
    <w:p w14:paraId="7522F1F0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0F96F8E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FBE7D4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15814257" w14:textId="77777777" w:rsidR="003803BD" w:rsidRDefault="003803BD" w:rsidP="003803BD">
      <w:pPr>
        <w:pStyle w:val="Heading3"/>
        <w:rPr>
          <w:lang w:eastAsia="zh-CN"/>
        </w:rPr>
      </w:pPr>
      <w:bookmarkStart w:id="434" w:name="_Toc59183272"/>
      <w:bookmarkStart w:id="435" w:name="_Toc59184738"/>
      <w:bookmarkStart w:id="436" w:name="_Toc59195673"/>
      <w:bookmarkStart w:id="437" w:name="_Toc59440101"/>
      <w:bookmarkStart w:id="438" w:name="_Toc67990524"/>
      <w:bookmarkStart w:id="439" w:name="_Toc193702556"/>
      <w:r>
        <w:rPr>
          <w:lang w:eastAsia="zh-CN"/>
        </w:rPr>
        <w:t>6.3.17</w:t>
      </w:r>
      <w:r>
        <w:rPr>
          <w:rFonts w:ascii="Courier New" w:hAnsi="Courier New" w:cs="Courier New"/>
          <w:lang w:eastAsia="zh-CN"/>
        </w:rPr>
        <w:tab/>
        <w:t>TermDensity&lt;&lt;dataType&gt;&gt;</w:t>
      </w:r>
      <w:bookmarkEnd w:id="434"/>
      <w:bookmarkEnd w:id="435"/>
      <w:bookmarkEnd w:id="436"/>
      <w:bookmarkEnd w:id="437"/>
      <w:bookmarkEnd w:id="438"/>
      <w:bookmarkEnd w:id="439"/>
    </w:p>
    <w:p w14:paraId="1ADAD01C" w14:textId="77777777" w:rsidR="003803BD" w:rsidRDefault="003803BD" w:rsidP="003803BD">
      <w:pPr>
        <w:pStyle w:val="Heading4"/>
      </w:pPr>
      <w:bookmarkStart w:id="440" w:name="_CR6_3_17_1"/>
      <w:bookmarkStart w:id="441" w:name="_Toc59183273"/>
      <w:bookmarkStart w:id="442" w:name="_Toc59184739"/>
      <w:bookmarkStart w:id="443" w:name="_Toc59195674"/>
      <w:bookmarkStart w:id="444" w:name="_Toc59440102"/>
      <w:bookmarkStart w:id="445" w:name="_Toc67990525"/>
      <w:bookmarkStart w:id="446" w:name="_Toc193702557"/>
      <w:bookmarkEnd w:id="440"/>
      <w:r>
        <w:t>6.3.17.1</w:t>
      </w:r>
      <w:r>
        <w:tab/>
        <w:t>Definition</w:t>
      </w:r>
      <w:bookmarkEnd w:id="441"/>
      <w:bookmarkEnd w:id="442"/>
      <w:bookmarkEnd w:id="443"/>
      <w:bookmarkEnd w:id="444"/>
      <w:bookmarkEnd w:id="445"/>
      <w:bookmarkEnd w:id="446"/>
    </w:p>
    <w:p w14:paraId="576E871B" w14:textId="77777777" w:rsidR="003803BD" w:rsidRDefault="003803BD" w:rsidP="003803BD">
      <w:r>
        <w:t>This data type represents Terminal density (</w:t>
      </w:r>
      <w:r>
        <w:rPr>
          <w:rFonts w:cs="Arial"/>
          <w:snapToGrid w:val="0"/>
          <w:szCs w:val="18"/>
        </w:rPr>
        <w:t>See Clause 3.4.30 of GSMA NG.116 [50]</w:t>
      </w:r>
      <w:r>
        <w:t xml:space="preserve">). </w:t>
      </w:r>
    </w:p>
    <w:p w14:paraId="4641F4D8" w14:textId="77777777" w:rsidR="003803BD" w:rsidRDefault="003803BD" w:rsidP="003803BD">
      <w:pPr>
        <w:pStyle w:val="Heading4"/>
      </w:pPr>
      <w:bookmarkStart w:id="447" w:name="_CR6_3_17_2"/>
      <w:bookmarkStart w:id="448" w:name="_Toc59183274"/>
      <w:bookmarkStart w:id="449" w:name="_Toc59184740"/>
      <w:bookmarkStart w:id="450" w:name="_Toc59195675"/>
      <w:bookmarkStart w:id="451" w:name="_Toc59440103"/>
      <w:bookmarkStart w:id="452" w:name="_Toc67990526"/>
      <w:bookmarkStart w:id="453" w:name="_Toc193702558"/>
      <w:bookmarkEnd w:id="447"/>
      <w:r>
        <w:t>6</w:t>
      </w:r>
      <w:r>
        <w:rPr>
          <w:lang w:eastAsia="zh-CN"/>
        </w:rPr>
        <w:t>.</w:t>
      </w:r>
      <w:r>
        <w:t>3.17.2</w:t>
      </w:r>
      <w:r>
        <w:tab/>
        <w:t>Attributes</w:t>
      </w:r>
      <w:bookmarkEnd w:id="448"/>
      <w:bookmarkEnd w:id="449"/>
      <w:bookmarkEnd w:id="450"/>
      <w:bookmarkEnd w:id="451"/>
      <w:bookmarkEnd w:id="452"/>
      <w:bookmarkEnd w:id="453"/>
    </w:p>
    <w:p w14:paraId="6B5ADABB" w14:textId="77777777" w:rsidR="003803BD" w:rsidRPr="00F17312" w:rsidRDefault="003803BD" w:rsidP="003803B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3803BD" w14:paraId="0F441E4D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863717" w14:textId="77777777" w:rsidR="003803BD" w:rsidRDefault="003803B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FC2A46" w14:textId="77777777" w:rsidR="003803BD" w:rsidRDefault="003803B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EE8CC1" w14:textId="77777777" w:rsidR="003803BD" w:rsidRDefault="003803B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9AB356" w14:textId="77777777" w:rsidR="003803BD" w:rsidRDefault="003803BD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DEC162" w14:textId="77777777" w:rsidR="003803BD" w:rsidRDefault="003803B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ADAFF5" w14:textId="77777777" w:rsidR="003803BD" w:rsidRDefault="003803BD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3803BD" w14:paraId="730EC9D0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30B6" w14:textId="77777777" w:rsidR="003803BD" w:rsidRDefault="003803B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D8F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7FD1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38BD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6CE5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7CE9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803BD" w14:paraId="2670B054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223B" w14:textId="77777777" w:rsidR="003803BD" w:rsidRDefault="003803BD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FA0A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2BD9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F1FC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1555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2DFA" w14:textId="77777777" w:rsidR="003803BD" w:rsidRDefault="003803BD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C295E8E" w14:textId="77777777" w:rsidR="003803BD" w:rsidRPr="00F17312" w:rsidRDefault="003803BD" w:rsidP="003803BD">
      <w:bookmarkStart w:id="454" w:name="_Toc59183275"/>
      <w:bookmarkStart w:id="455" w:name="_Toc59184741"/>
      <w:bookmarkStart w:id="456" w:name="_Toc59195676"/>
      <w:bookmarkStart w:id="457" w:name="_Toc59440104"/>
      <w:bookmarkStart w:id="458" w:name="_Toc67990527"/>
    </w:p>
    <w:p w14:paraId="6A1D57D5" w14:textId="77777777" w:rsidR="003803BD" w:rsidRDefault="003803BD" w:rsidP="003803BD">
      <w:pPr>
        <w:pStyle w:val="Heading4"/>
      </w:pPr>
      <w:bookmarkStart w:id="459" w:name="_CR6_3_17_3"/>
      <w:bookmarkStart w:id="460" w:name="_Toc193702559"/>
      <w:bookmarkEnd w:id="459"/>
      <w:r>
        <w:t>6.3.17.3</w:t>
      </w:r>
      <w:r>
        <w:tab/>
        <w:t>Attribute constraints</w:t>
      </w:r>
      <w:bookmarkEnd w:id="454"/>
      <w:bookmarkEnd w:id="455"/>
      <w:bookmarkEnd w:id="456"/>
      <w:bookmarkEnd w:id="457"/>
      <w:bookmarkEnd w:id="458"/>
      <w:bookmarkEnd w:id="46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3803BD" w:rsidRPr="003C6572" w14:paraId="15AC6524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F75F4" w14:textId="77777777" w:rsidR="003803BD" w:rsidRPr="003C6572" w:rsidRDefault="003803BD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CB084" w14:textId="77777777" w:rsidR="003803BD" w:rsidRPr="003C6572" w:rsidRDefault="003803BD" w:rsidP="00E07C44">
            <w:pPr>
              <w:pStyle w:val="TAH"/>
            </w:pPr>
            <w:r w:rsidRPr="003C6572">
              <w:t>Definition</w:t>
            </w:r>
          </w:p>
        </w:tc>
      </w:tr>
      <w:tr w:rsidR="003803BD" w:rsidRPr="00B77D76" w14:paraId="45C17EE6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CE7E" w14:textId="77777777" w:rsidR="003803BD" w:rsidRPr="003C6572" w:rsidRDefault="003803BD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461" w:author="Eoin McDonnell" w:date="2025-03-25T11:45:00Z">
              <w:r w:rsidRPr="003C6572" w:rsidDel="00AF6B8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AF6B8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79BF" w14:textId="77777777" w:rsidR="003803BD" w:rsidRPr="00B77D76" w:rsidRDefault="003803BD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terminal density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2B2E0BEE" w14:textId="77777777" w:rsidR="003803BD" w:rsidRDefault="003803BD" w:rsidP="003803BD">
      <w:pPr>
        <w:rPr>
          <w:lang w:eastAsia="zh-CN"/>
        </w:rPr>
      </w:pPr>
    </w:p>
    <w:p w14:paraId="208C8327" w14:textId="77777777" w:rsidR="003803BD" w:rsidRDefault="003803BD" w:rsidP="003803BD">
      <w:pPr>
        <w:pStyle w:val="Heading4"/>
      </w:pPr>
      <w:bookmarkStart w:id="462" w:name="_CR6_3_17_4"/>
      <w:bookmarkStart w:id="463" w:name="_Toc59183276"/>
      <w:bookmarkStart w:id="464" w:name="_Toc59184742"/>
      <w:bookmarkStart w:id="465" w:name="_Toc59195677"/>
      <w:bookmarkStart w:id="466" w:name="_Toc59440105"/>
      <w:bookmarkStart w:id="467" w:name="_Toc67990528"/>
      <w:bookmarkStart w:id="468" w:name="_Toc193702560"/>
      <w:bookmarkEnd w:id="462"/>
      <w:r>
        <w:rPr>
          <w:lang w:eastAsia="zh-CN"/>
        </w:rPr>
        <w:t>6.3.17.</w:t>
      </w:r>
      <w:r>
        <w:t>4</w:t>
      </w:r>
      <w:r>
        <w:tab/>
        <w:t>Notifications</w:t>
      </w:r>
      <w:bookmarkEnd w:id="463"/>
      <w:bookmarkEnd w:id="464"/>
      <w:bookmarkEnd w:id="465"/>
      <w:bookmarkEnd w:id="466"/>
      <w:bookmarkEnd w:id="467"/>
      <w:bookmarkEnd w:id="468"/>
    </w:p>
    <w:p w14:paraId="499032E7" w14:textId="77777777" w:rsidR="003803BD" w:rsidRDefault="003803BD" w:rsidP="003803BD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5513D4D4" w14:textId="77777777" w:rsidR="00830E89" w:rsidRDefault="00830E89" w:rsidP="00830E89">
      <w:pPr>
        <w:ind w:firstLine="284"/>
      </w:pPr>
    </w:p>
    <w:p w14:paraId="2CDDACFA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0878AD82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1C51BD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F297C50" w14:textId="77777777" w:rsidR="00B976FB" w:rsidRDefault="00B976FB" w:rsidP="00B976FB">
      <w:pPr>
        <w:pStyle w:val="Heading3"/>
        <w:rPr>
          <w:lang w:eastAsia="zh-CN"/>
        </w:rPr>
      </w:pPr>
      <w:bookmarkStart w:id="469" w:name="_Toc59183287"/>
      <w:bookmarkStart w:id="470" w:name="_Toc59184753"/>
      <w:bookmarkStart w:id="471" w:name="_Toc59195688"/>
      <w:bookmarkStart w:id="472" w:name="_Toc59440116"/>
      <w:bookmarkStart w:id="473" w:name="_Toc67990539"/>
      <w:bookmarkStart w:id="474" w:name="_Toc193702571"/>
      <w:r>
        <w:rPr>
          <w:lang w:eastAsia="zh-CN"/>
        </w:rPr>
        <w:t>6.3.20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NBIoT &lt;&lt;dataType&gt;&gt;</w:t>
      </w:r>
      <w:bookmarkEnd w:id="469"/>
      <w:bookmarkEnd w:id="470"/>
      <w:bookmarkEnd w:id="471"/>
      <w:bookmarkEnd w:id="472"/>
      <w:bookmarkEnd w:id="473"/>
      <w:bookmarkEnd w:id="474"/>
    </w:p>
    <w:p w14:paraId="25930166" w14:textId="77777777" w:rsidR="00B976FB" w:rsidRDefault="00B976FB" w:rsidP="00B976FB">
      <w:pPr>
        <w:pStyle w:val="Heading4"/>
      </w:pPr>
      <w:bookmarkStart w:id="475" w:name="_CR6_3_20_1"/>
      <w:bookmarkStart w:id="476" w:name="_Toc59183288"/>
      <w:bookmarkStart w:id="477" w:name="_Toc59184754"/>
      <w:bookmarkStart w:id="478" w:name="_Toc59195689"/>
      <w:bookmarkStart w:id="479" w:name="_Toc59440117"/>
      <w:bookmarkStart w:id="480" w:name="_Toc67990540"/>
      <w:bookmarkStart w:id="481" w:name="_Toc193702572"/>
      <w:bookmarkEnd w:id="475"/>
      <w:r>
        <w:t>6.3.20.1</w:t>
      </w:r>
      <w:r>
        <w:tab/>
        <w:t>Definition</w:t>
      </w:r>
      <w:bookmarkEnd w:id="476"/>
      <w:bookmarkEnd w:id="477"/>
      <w:bookmarkEnd w:id="478"/>
      <w:bookmarkEnd w:id="479"/>
      <w:bookmarkEnd w:id="480"/>
      <w:bookmarkEnd w:id="481"/>
    </w:p>
    <w:p w14:paraId="13A9751B" w14:textId="77777777" w:rsidR="00B976FB" w:rsidRDefault="00B976FB" w:rsidP="00B976FB">
      <w:r>
        <w:t>This data type represents NB-IoT Support (s</w:t>
      </w:r>
      <w:r>
        <w:rPr>
          <w:rFonts w:cs="Arial"/>
          <w:snapToGrid w:val="0"/>
          <w:szCs w:val="18"/>
        </w:rPr>
        <w:t>ee clause 3.4.14 of GSMA NG.116 [50]</w:t>
      </w:r>
      <w:r>
        <w:t xml:space="preserve">). </w:t>
      </w:r>
    </w:p>
    <w:p w14:paraId="66FE587C" w14:textId="77777777" w:rsidR="00B976FB" w:rsidRDefault="00B976FB" w:rsidP="00B976FB">
      <w:pPr>
        <w:pStyle w:val="Heading4"/>
      </w:pPr>
      <w:bookmarkStart w:id="482" w:name="_CR6_3_20_2"/>
      <w:bookmarkStart w:id="483" w:name="_Toc59183289"/>
      <w:bookmarkStart w:id="484" w:name="_Toc59184755"/>
      <w:bookmarkStart w:id="485" w:name="_Toc59195690"/>
      <w:bookmarkStart w:id="486" w:name="_Toc59440118"/>
      <w:bookmarkStart w:id="487" w:name="_Toc67990541"/>
      <w:bookmarkStart w:id="488" w:name="_Toc193702573"/>
      <w:bookmarkEnd w:id="482"/>
      <w:r>
        <w:t>6</w:t>
      </w:r>
      <w:r>
        <w:rPr>
          <w:lang w:eastAsia="zh-CN"/>
        </w:rPr>
        <w:t>.</w:t>
      </w:r>
      <w:r>
        <w:t>3.20.2</w:t>
      </w:r>
      <w:r>
        <w:tab/>
        <w:t>Attributes</w:t>
      </w:r>
      <w:bookmarkEnd w:id="483"/>
      <w:bookmarkEnd w:id="484"/>
      <w:bookmarkEnd w:id="485"/>
      <w:bookmarkEnd w:id="486"/>
      <w:bookmarkEnd w:id="487"/>
      <w:bookmarkEnd w:id="488"/>
    </w:p>
    <w:p w14:paraId="4695786B" w14:textId="77777777" w:rsidR="00B976FB" w:rsidRPr="00F17312" w:rsidRDefault="00B976FB" w:rsidP="00B976F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B976FB" w14:paraId="2E669DE8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3985DF" w14:textId="77777777" w:rsidR="00B976FB" w:rsidRDefault="00B976FB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D1B686" w14:textId="77777777" w:rsidR="00B976FB" w:rsidRDefault="00B976FB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53E58E" w14:textId="77777777" w:rsidR="00B976FB" w:rsidRDefault="00B976FB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9A5F3E" w14:textId="77777777" w:rsidR="00B976FB" w:rsidRDefault="00B976FB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447B28" w14:textId="77777777" w:rsidR="00B976FB" w:rsidRDefault="00B976FB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3578C2" w14:textId="77777777" w:rsidR="00B976FB" w:rsidRDefault="00B976FB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B976FB" w14:paraId="0BA1945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8CF9" w14:textId="77777777" w:rsidR="00B976FB" w:rsidRDefault="00B976FB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EF11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4B60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6071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C3A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3A5C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976FB" w14:paraId="59C22FC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B5C9" w14:textId="77777777" w:rsidR="00B976FB" w:rsidRDefault="00B976FB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BF7A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94E5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EC68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3C1A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A7FC" w14:textId="77777777" w:rsidR="00B976FB" w:rsidRDefault="00B976FB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9B0FA0F" w14:textId="77777777" w:rsidR="00B976FB" w:rsidRDefault="00B976FB" w:rsidP="00B976FB">
      <w:pPr>
        <w:pStyle w:val="Heading4"/>
      </w:pPr>
      <w:bookmarkStart w:id="489" w:name="_CR6_3_20_3"/>
      <w:bookmarkStart w:id="490" w:name="_Toc59183290"/>
      <w:bookmarkStart w:id="491" w:name="_Toc59184756"/>
      <w:bookmarkStart w:id="492" w:name="_Toc59195691"/>
      <w:bookmarkStart w:id="493" w:name="_Toc59440119"/>
      <w:bookmarkStart w:id="494" w:name="_Toc67990542"/>
      <w:bookmarkStart w:id="495" w:name="_Toc193702574"/>
      <w:bookmarkEnd w:id="489"/>
      <w:r>
        <w:t>6.3.20.3</w:t>
      </w:r>
      <w:r>
        <w:tab/>
        <w:t>Attribute constraints</w:t>
      </w:r>
      <w:bookmarkEnd w:id="490"/>
      <w:bookmarkEnd w:id="491"/>
      <w:bookmarkEnd w:id="492"/>
      <w:bookmarkEnd w:id="493"/>
      <w:bookmarkEnd w:id="494"/>
      <w:bookmarkEnd w:id="495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B976FB" w:rsidRPr="003C6572" w14:paraId="1ADD4B7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75CD77" w14:textId="77777777" w:rsidR="00B976FB" w:rsidRPr="003C6572" w:rsidRDefault="00B976FB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83B06" w14:textId="77777777" w:rsidR="00B976FB" w:rsidRPr="003C6572" w:rsidRDefault="00B976FB" w:rsidP="00E07C44">
            <w:pPr>
              <w:pStyle w:val="TAH"/>
            </w:pPr>
            <w:r w:rsidRPr="003C6572">
              <w:t>Definition</w:t>
            </w:r>
          </w:p>
        </w:tc>
      </w:tr>
      <w:tr w:rsidR="00B976FB" w:rsidRPr="00B77D76" w14:paraId="79E785A3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F36C" w14:textId="77777777" w:rsidR="00B976FB" w:rsidRPr="003C6572" w:rsidRDefault="00B976FB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496" w:author="Eoin McDonnell" w:date="2025-03-25T11:46:00Z">
              <w:r w:rsidRPr="003C6572" w:rsidDel="00AF6B8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AF6B8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720" w14:textId="77777777" w:rsidR="00B976FB" w:rsidRPr="00B77D76" w:rsidRDefault="00B976FB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NB-IoT 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1FEB534" w14:textId="77777777" w:rsidR="00B976FB" w:rsidRDefault="00B976FB" w:rsidP="00B976FB">
      <w:pPr>
        <w:rPr>
          <w:lang w:eastAsia="zh-CN"/>
        </w:rPr>
      </w:pPr>
    </w:p>
    <w:p w14:paraId="637A5073" w14:textId="77777777" w:rsidR="00B976FB" w:rsidRDefault="00B976FB" w:rsidP="00B976FB">
      <w:pPr>
        <w:pStyle w:val="Heading4"/>
      </w:pPr>
      <w:bookmarkStart w:id="497" w:name="_CR6_3_20_4"/>
      <w:bookmarkStart w:id="498" w:name="_Toc59183291"/>
      <w:bookmarkStart w:id="499" w:name="_Toc59184757"/>
      <w:bookmarkStart w:id="500" w:name="_Toc59195692"/>
      <w:bookmarkStart w:id="501" w:name="_Toc59440120"/>
      <w:bookmarkStart w:id="502" w:name="_Toc67990543"/>
      <w:bookmarkStart w:id="503" w:name="_Toc193702575"/>
      <w:bookmarkEnd w:id="497"/>
      <w:r>
        <w:rPr>
          <w:lang w:eastAsia="zh-CN"/>
        </w:rPr>
        <w:t>6.3.20.</w:t>
      </w:r>
      <w:r>
        <w:t>4</w:t>
      </w:r>
      <w:r>
        <w:tab/>
        <w:t>Notifications</w:t>
      </w:r>
      <w:bookmarkEnd w:id="498"/>
      <w:bookmarkEnd w:id="499"/>
      <w:bookmarkEnd w:id="500"/>
      <w:bookmarkEnd w:id="501"/>
      <w:bookmarkEnd w:id="502"/>
      <w:bookmarkEnd w:id="503"/>
    </w:p>
    <w:p w14:paraId="666D2D55" w14:textId="77777777" w:rsidR="00B976FB" w:rsidRDefault="00B976FB" w:rsidP="00B976FB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586F86B" w14:textId="77777777" w:rsidR="00830E89" w:rsidRDefault="00830E89" w:rsidP="00830E89">
      <w:pPr>
        <w:ind w:firstLine="284"/>
      </w:pPr>
    </w:p>
    <w:p w14:paraId="70E5601F" w14:textId="77777777" w:rsidR="00830E89" w:rsidRPr="00830E89" w:rsidRDefault="00830E89" w:rsidP="00830E89"/>
    <w:p w14:paraId="2B42F4E0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24B5054C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E9A6E9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FC2E6B7" w14:textId="77777777" w:rsidR="00066722" w:rsidRDefault="00066722" w:rsidP="00066722">
      <w:pPr>
        <w:pStyle w:val="Heading3"/>
        <w:rPr>
          <w:lang w:eastAsia="zh-CN"/>
        </w:rPr>
      </w:pPr>
      <w:bookmarkStart w:id="504" w:name="_Toc67990569"/>
      <w:bookmarkStart w:id="505" w:name="_Toc193702593"/>
      <w:r>
        <w:rPr>
          <w:lang w:eastAsia="zh-CN"/>
        </w:rPr>
        <w:t>6.3.26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Positioning &lt;&lt;dataType&gt;&gt;</w:t>
      </w:r>
      <w:bookmarkEnd w:id="504"/>
      <w:bookmarkEnd w:id="505"/>
    </w:p>
    <w:p w14:paraId="6319D178" w14:textId="77777777" w:rsidR="00066722" w:rsidRDefault="00066722" w:rsidP="00066722">
      <w:pPr>
        <w:pStyle w:val="Heading4"/>
      </w:pPr>
      <w:bookmarkStart w:id="506" w:name="_CR6_3_26_1"/>
      <w:bookmarkStart w:id="507" w:name="_Toc67990570"/>
      <w:bookmarkStart w:id="508" w:name="_Toc193702594"/>
      <w:bookmarkEnd w:id="506"/>
      <w:r>
        <w:t>6.3.26.1</w:t>
      </w:r>
      <w:r>
        <w:tab/>
        <w:t>Definition</w:t>
      </w:r>
      <w:bookmarkEnd w:id="507"/>
      <w:bookmarkEnd w:id="508"/>
    </w:p>
    <w:p w14:paraId="7085E45F" w14:textId="77777777" w:rsidR="00066722" w:rsidRDefault="00066722" w:rsidP="00066722">
      <w:r>
        <w:t xml:space="preserve">This data type represents </w:t>
      </w:r>
      <w:r>
        <w:rPr>
          <w:noProof/>
        </w:rPr>
        <w:t>positioning</w:t>
      </w:r>
      <w:r>
        <w:t xml:space="preserve"> support (s</w:t>
      </w:r>
      <w:r>
        <w:rPr>
          <w:rFonts w:cs="Arial"/>
          <w:snapToGrid w:val="0"/>
          <w:szCs w:val="18"/>
        </w:rPr>
        <w:t>ee clause 3.4.20 of GSMA NG.116 [50]</w:t>
      </w:r>
      <w:r>
        <w:t xml:space="preserve">). </w:t>
      </w:r>
    </w:p>
    <w:p w14:paraId="5B971369" w14:textId="77777777" w:rsidR="00066722" w:rsidRDefault="00066722" w:rsidP="00066722">
      <w:pPr>
        <w:pStyle w:val="Heading4"/>
      </w:pPr>
      <w:bookmarkStart w:id="509" w:name="_CR6_3_26_2"/>
      <w:bookmarkStart w:id="510" w:name="_Toc67990571"/>
      <w:bookmarkStart w:id="511" w:name="_Toc193702595"/>
      <w:bookmarkEnd w:id="509"/>
      <w:r>
        <w:t>6</w:t>
      </w:r>
      <w:r>
        <w:rPr>
          <w:lang w:eastAsia="zh-CN"/>
        </w:rPr>
        <w:t>.</w:t>
      </w:r>
      <w:r>
        <w:t>3.26.2</w:t>
      </w:r>
      <w:r>
        <w:tab/>
        <w:t>Attributes</w:t>
      </w:r>
      <w:bookmarkEnd w:id="510"/>
      <w:bookmarkEnd w:id="511"/>
    </w:p>
    <w:p w14:paraId="4DD08992" w14:textId="77777777" w:rsidR="00066722" w:rsidRDefault="00066722" w:rsidP="00066722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66722" w14:paraId="2EE5AD3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3A8B7E" w14:textId="77777777" w:rsidR="00066722" w:rsidRDefault="00066722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06385D" w14:textId="77777777" w:rsidR="00066722" w:rsidRDefault="00066722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AAD2E96" w14:textId="77777777" w:rsidR="00066722" w:rsidRDefault="00066722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E1126D" w14:textId="77777777" w:rsidR="00066722" w:rsidRDefault="00066722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8CA295" w14:textId="77777777" w:rsidR="00066722" w:rsidRDefault="00066722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F4616CE" w14:textId="77777777" w:rsidR="00066722" w:rsidRDefault="00066722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66722" w14:paraId="2FF0705D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ACD1" w14:textId="77777777" w:rsidR="00066722" w:rsidRDefault="00066722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957C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7B6E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0C71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30F3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DBAE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66722" w14:paraId="4B2B675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6492" w14:textId="77777777" w:rsidR="00066722" w:rsidRDefault="0006672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0524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F038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92C0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93B5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7D4B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66722" w14:paraId="3FD3909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0857" w14:textId="77777777" w:rsidR="00066722" w:rsidRDefault="0006672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predictionFrequency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DC3A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891E" w14:textId="77777777" w:rsidR="00066722" w:rsidRDefault="0006672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1AE5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723F" w14:textId="77777777" w:rsidR="00066722" w:rsidRDefault="0006672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B76C" w14:textId="77777777" w:rsidR="00066722" w:rsidRDefault="0006672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66722" w14:paraId="6B17BE11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A8FA" w14:textId="77777777" w:rsidR="00066722" w:rsidRDefault="0006672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accuracy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5A88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F9D5" w14:textId="77777777" w:rsidR="00066722" w:rsidRDefault="0006672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45E7" w14:textId="77777777" w:rsidR="00066722" w:rsidRDefault="00066722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B3D8" w14:textId="77777777" w:rsidR="00066722" w:rsidRDefault="00066722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21F0" w14:textId="77777777" w:rsidR="00066722" w:rsidRDefault="00066722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8E36FC4" w14:textId="77777777" w:rsidR="00066722" w:rsidRDefault="00066722" w:rsidP="00066722"/>
    <w:p w14:paraId="184360BD" w14:textId="77777777" w:rsidR="00066722" w:rsidRDefault="00066722" w:rsidP="00066722">
      <w:pPr>
        <w:pStyle w:val="Heading4"/>
      </w:pPr>
      <w:bookmarkStart w:id="512" w:name="_CR6_3_26_3"/>
      <w:bookmarkStart w:id="513" w:name="_Toc67990572"/>
      <w:bookmarkStart w:id="514" w:name="_Toc193702596"/>
      <w:bookmarkEnd w:id="512"/>
      <w:r>
        <w:t>6.3.26.3</w:t>
      </w:r>
      <w:r>
        <w:tab/>
        <w:t>Attribute constraints</w:t>
      </w:r>
      <w:bookmarkEnd w:id="513"/>
      <w:bookmarkEnd w:id="514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66722" w:rsidRPr="003C6572" w14:paraId="13AB7AB2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2DE6A" w14:textId="77777777" w:rsidR="00066722" w:rsidRPr="003C6572" w:rsidRDefault="00066722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B8BB4" w14:textId="77777777" w:rsidR="00066722" w:rsidRPr="003C6572" w:rsidRDefault="00066722" w:rsidP="00E07C44">
            <w:pPr>
              <w:pStyle w:val="TAH"/>
            </w:pPr>
            <w:r w:rsidRPr="003C6572">
              <w:t>Definition</w:t>
            </w:r>
          </w:p>
        </w:tc>
      </w:tr>
      <w:tr w:rsidR="00066722" w:rsidRPr="00B77D76" w14:paraId="7EA48622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AD58" w14:textId="77777777" w:rsidR="00066722" w:rsidRPr="003C6572" w:rsidRDefault="00066722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15" w:author="Eoin McDonnell" w:date="2025-03-25T11:46:00Z">
              <w:r w:rsidRPr="003C6572" w:rsidDel="00AF6B88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AF6B88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E906" w14:textId="77777777" w:rsidR="00066722" w:rsidRPr="00B77D76" w:rsidRDefault="00066722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positioning 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08BAC954" w14:textId="77777777" w:rsidR="00066722" w:rsidRDefault="00066722" w:rsidP="00066722">
      <w:pPr>
        <w:rPr>
          <w:lang w:eastAsia="zh-CN"/>
        </w:rPr>
      </w:pPr>
    </w:p>
    <w:p w14:paraId="00CA627A" w14:textId="77777777" w:rsidR="00066722" w:rsidRDefault="00066722" w:rsidP="00066722">
      <w:pPr>
        <w:pStyle w:val="Heading4"/>
      </w:pPr>
      <w:bookmarkStart w:id="516" w:name="_CR6_3_26_4"/>
      <w:bookmarkStart w:id="517" w:name="_Toc67990573"/>
      <w:bookmarkStart w:id="518" w:name="_Toc193702597"/>
      <w:bookmarkEnd w:id="516"/>
      <w:r>
        <w:rPr>
          <w:lang w:eastAsia="zh-CN"/>
        </w:rPr>
        <w:t>6.3.26.</w:t>
      </w:r>
      <w:r>
        <w:t>4</w:t>
      </w:r>
      <w:r>
        <w:tab/>
        <w:t>Notifications</w:t>
      </w:r>
      <w:bookmarkEnd w:id="517"/>
      <w:bookmarkEnd w:id="518"/>
    </w:p>
    <w:p w14:paraId="6F309651" w14:textId="77777777" w:rsidR="00066722" w:rsidRDefault="00066722" w:rsidP="00066722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4E30BDAE" w14:textId="77777777" w:rsidR="00830E89" w:rsidRDefault="00830E89" w:rsidP="00830E89">
      <w:pPr>
        <w:ind w:firstLine="284"/>
      </w:pPr>
    </w:p>
    <w:p w14:paraId="118438FE" w14:textId="77777777" w:rsidR="00830E89" w:rsidRDefault="00830E89" w:rsidP="00830E89"/>
    <w:p w14:paraId="56C7CB2C" w14:textId="77777777" w:rsidR="00830E89" w:rsidRPr="00830E89" w:rsidRDefault="00830E89" w:rsidP="00830E89">
      <w:pPr>
        <w:tabs>
          <w:tab w:val="left" w:pos="465"/>
        </w:tabs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70E1B0BB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CA4C66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4D3D7C18" w14:textId="77777777" w:rsidR="00C36666" w:rsidRDefault="00C36666" w:rsidP="00C36666">
      <w:pPr>
        <w:pStyle w:val="Heading3"/>
        <w:rPr>
          <w:lang w:eastAsia="zh-CN"/>
        </w:rPr>
      </w:pPr>
      <w:bookmarkStart w:id="519" w:name="_Toc67990574"/>
      <w:bookmarkStart w:id="520" w:name="_Toc193702598"/>
      <w:r>
        <w:rPr>
          <w:lang w:eastAsia="zh-CN"/>
        </w:rPr>
        <w:t>6.3.27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Synchronicity &lt;&lt;dataType&gt;&gt;</w:t>
      </w:r>
      <w:bookmarkEnd w:id="519"/>
      <w:bookmarkEnd w:id="520"/>
    </w:p>
    <w:p w14:paraId="4ACE7B69" w14:textId="77777777" w:rsidR="00C36666" w:rsidRDefault="00C36666" w:rsidP="00C36666">
      <w:pPr>
        <w:pStyle w:val="Heading4"/>
      </w:pPr>
      <w:bookmarkStart w:id="521" w:name="_CR6_3_27_1"/>
      <w:bookmarkStart w:id="522" w:name="_Toc67990575"/>
      <w:bookmarkStart w:id="523" w:name="_Toc193702599"/>
      <w:bookmarkEnd w:id="521"/>
      <w:r>
        <w:t>6.3.27.1</w:t>
      </w:r>
      <w:r>
        <w:tab/>
        <w:t>Definition</w:t>
      </w:r>
      <w:bookmarkEnd w:id="522"/>
      <w:bookmarkEnd w:id="523"/>
    </w:p>
    <w:p w14:paraId="6E614B0D" w14:textId="77777777" w:rsidR="00C36666" w:rsidRDefault="00C36666" w:rsidP="00C36666">
      <w:r>
        <w:t xml:space="preserve">This data type represents </w:t>
      </w:r>
      <w:r>
        <w:rPr>
          <w:noProof/>
        </w:rPr>
        <w:t xml:space="preserve">synchronicity </w:t>
      </w:r>
      <w:r>
        <w:t>support (s</w:t>
      </w:r>
      <w:r>
        <w:rPr>
          <w:rFonts w:cs="Arial"/>
          <w:snapToGrid w:val="0"/>
          <w:szCs w:val="18"/>
        </w:rPr>
        <w:t>ee clause 3.4.29 of GSMA NG.116 [50]</w:t>
      </w:r>
      <w:r>
        <w:t xml:space="preserve">). </w:t>
      </w:r>
    </w:p>
    <w:p w14:paraId="25891EBF" w14:textId="77777777" w:rsidR="00C36666" w:rsidRDefault="00C36666" w:rsidP="00C36666">
      <w:pPr>
        <w:pStyle w:val="Heading4"/>
      </w:pPr>
      <w:bookmarkStart w:id="524" w:name="_CR6_3_27_2"/>
      <w:bookmarkStart w:id="525" w:name="_Toc67990576"/>
      <w:bookmarkStart w:id="526" w:name="_Toc193702600"/>
      <w:bookmarkEnd w:id="524"/>
      <w:r>
        <w:t>6</w:t>
      </w:r>
      <w:r>
        <w:rPr>
          <w:lang w:eastAsia="zh-CN"/>
        </w:rPr>
        <w:t>.</w:t>
      </w:r>
      <w:r>
        <w:t>3.27.2</w:t>
      </w:r>
      <w:r>
        <w:tab/>
        <w:t>Attributes</w:t>
      </w:r>
      <w:bookmarkEnd w:id="525"/>
      <w:bookmarkEnd w:id="526"/>
    </w:p>
    <w:p w14:paraId="186D43F4" w14:textId="77777777" w:rsidR="00C36666" w:rsidRDefault="00C36666" w:rsidP="00C3666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36666" w14:paraId="4802032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D4B4D1" w14:textId="77777777" w:rsidR="00C36666" w:rsidRDefault="00C3666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299337" w14:textId="77777777" w:rsidR="00C36666" w:rsidRDefault="00C3666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7015DED" w14:textId="77777777" w:rsidR="00C36666" w:rsidRDefault="00C36666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7D28BD" w14:textId="77777777" w:rsidR="00C36666" w:rsidRDefault="00C36666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E9093C1" w14:textId="77777777" w:rsidR="00C36666" w:rsidRDefault="00C3666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813CB1" w14:textId="77777777" w:rsidR="00C36666" w:rsidRDefault="00C36666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C36666" w14:paraId="52D12584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D97F" w14:textId="77777777" w:rsidR="00C36666" w:rsidRDefault="00C36666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86F1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D963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A553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2C75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4D0A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36666" w14:paraId="6E51FE78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0B3A" w14:textId="77777777" w:rsidR="00C36666" w:rsidRDefault="00C3666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747B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664D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8D16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5B29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0964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36666" w14:paraId="31813A4B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23D3" w14:textId="77777777" w:rsidR="00C36666" w:rsidRDefault="00C3666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accuracy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3496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3DA7" w14:textId="77777777" w:rsidR="00C36666" w:rsidRDefault="00C36666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FD5E" w14:textId="77777777" w:rsidR="00C36666" w:rsidRDefault="00C36666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E6D9" w14:textId="77777777" w:rsidR="00C36666" w:rsidRDefault="00C36666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FBA8" w14:textId="77777777" w:rsidR="00C36666" w:rsidRDefault="00C36666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5A61634" w14:textId="77777777" w:rsidR="00C36666" w:rsidRDefault="00C36666" w:rsidP="00C36666"/>
    <w:p w14:paraId="0FAEA342" w14:textId="77777777" w:rsidR="00C36666" w:rsidRDefault="00C36666" w:rsidP="00C36666">
      <w:pPr>
        <w:pStyle w:val="Heading4"/>
        <w:rPr>
          <w:lang w:val="fr-FR"/>
        </w:rPr>
      </w:pPr>
      <w:bookmarkStart w:id="527" w:name="_CR6_3_27_3"/>
      <w:bookmarkStart w:id="528" w:name="_Toc67990577"/>
      <w:bookmarkStart w:id="529" w:name="_Toc193702601"/>
      <w:bookmarkEnd w:id="527"/>
      <w:r>
        <w:rPr>
          <w:lang w:val="fr-FR"/>
        </w:rPr>
        <w:lastRenderedPageBreak/>
        <w:t>6.3.27.3</w:t>
      </w:r>
      <w:r>
        <w:rPr>
          <w:lang w:val="fr-FR"/>
        </w:rPr>
        <w:tab/>
        <w:t>Attribute constraints</w:t>
      </w:r>
      <w:bookmarkEnd w:id="528"/>
      <w:bookmarkEnd w:id="529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36666" w:rsidRPr="003C6572" w14:paraId="0EEFB2AD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B9D0B3" w14:textId="77777777" w:rsidR="00C36666" w:rsidRPr="003C6572" w:rsidRDefault="00C36666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8845EF" w14:textId="77777777" w:rsidR="00C36666" w:rsidRPr="003C6572" w:rsidRDefault="00C36666" w:rsidP="00E07C44">
            <w:pPr>
              <w:pStyle w:val="TAH"/>
            </w:pPr>
            <w:r w:rsidRPr="003C6572">
              <w:t>Definition</w:t>
            </w:r>
          </w:p>
        </w:tc>
      </w:tr>
      <w:tr w:rsidR="00C36666" w:rsidRPr="00B77D76" w14:paraId="04D11D98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49F4" w14:textId="77777777" w:rsidR="00C36666" w:rsidRPr="003C6572" w:rsidRDefault="00C3666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30" w:author="Eoin McDonnell" w:date="2025-03-25T11:46:00Z">
              <w:r w:rsidRPr="003C6572" w:rsidDel="004E4A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4E4A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C479" w14:textId="77777777" w:rsidR="00C36666" w:rsidRPr="00B77D76" w:rsidRDefault="00C36666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noProof/>
              </w:rPr>
              <w:t xml:space="preserve">synchronicity </w:t>
            </w:r>
            <w:r>
              <w:t>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6568F635" w14:textId="77777777" w:rsidR="00C36666" w:rsidRPr="00CD5B44" w:rsidRDefault="00C36666" w:rsidP="00C36666">
      <w:pPr>
        <w:rPr>
          <w:lang w:eastAsia="zh-CN"/>
        </w:rPr>
      </w:pPr>
    </w:p>
    <w:p w14:paraId="06BA2C9E" w14:textId="77777777" w:rsidR="00C36666" w:rsidRPr="00CD5B44" w:rsidRDefault="00C36666" w:rsidP="00C36666">
      <w:pPr>
        <w:pStyle w:val="Heading4"/>
      </w:pPr>
      <w:bookmarkStart w:id="531" w:name="_CR6_3_27_4"/>
      <w:bookmarkStart w:id="532" w:name="_Toc67990578"/>
      <w:bookmarkStart w:id="533" w:name="_Toc193702602"/>
      <w:bookmarkEnd w:id="531"/>
      <w:r w:rsidRPr="00CD5B44">
        <w:rPr>
          <w:lang w:eastAsia="zh-CN"/>
        </w:rPr>
        <w:t>6.3.27.</w:t>
      </w:r>
      <w:r w:rsidRPr="00CD5B44">
        <w:t>4</w:t>
      </w:r>
      <w:r w:rsidRPr="00CD5B44">
        <w:tab/>
        <w:t>Notifications</w:t>
      </w:r>
      <w:bookmarkEnd w:id="532"/>
      <w:bookmarkEnd w:id="533"/>
    </w:p>
    <w:p w14:paraId="2F4E6950" w14:textId="77777777" w:rsidR="00C36666" w:rsidRDefault="00C36666" w:rsidP="00C36666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CAE7B2C" w14:textId="75C662C3" w:rsidR="00830E89" w:rsidRDefault="00830E89" w:rsidP="00830E89">
      <w:pPr>
        <w:tabs>
          <w:tab w:val="left" w:pos="465"/>
        </w:tabs>
      </w:pPr>
    </w:p>
    <w:p w14:paraId="6D16B3CE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58BDF6BD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B6D95F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A4C74E8" w14:textId="77777777" w:rsidR="00F92F0A" w:rsidRDefault="00F92F0A" w:rsidP="00F92F0A">
      <w:pPr>
        <w:pStyle w:val="Heading3"/>
        <w:rPr>
          <w:lang w:eastAsia="zh-CN"/>
        </w:rPr>
      </w:pPr>
      <w:bookmarkStart w:id="534" w:name="_Toc193702605"/>
      <w:r>
        <w:rPr>
          <w:lang w:eastAsia="zh-CN"/>
        </w:rPr>
        <w:t>6.3.30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EnergyEfficiency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34"/>
    </w:p>
    <w:p w14:paraId="122DD515" w14:textId="77777777" w:rsidR="00F92F0A" w:rsidRDefault="00F92F0A" w:rsidP="00F92F0A">
      <w:pPr>
        <w:pStyle w:val="Heading4"/>
      </w:pPr>
      <w:bookmarkStart w:id="535" w:name="_CR6_3_30_1"/>
      <w:bookmarkStart w:id="536" w:name="_Toc193702606"/>
      <w:bookmarkEnd w:id="535"/>
      <w:r>
        <w:t>6.3.30.1</w:t>
      </w:r>
      <w:r>
        <w:tab/>
        <w:t>Definition</w:t>
      </w:r>
      <w:bookmarkEnd w:id="536"/>
    </w:p>
    <w:p w14:paraId="03543038" w14:textId="77777777" w:rsidR="00F92F0A" w:rsidRDefault="00F92F0A" w:rsidP="00F92F0A">
      <w:r>
        <w:t xml:space="preserve">This data type represents </w:t>
      </w:r>
      <w:r>
        <w:rPr>
          <w:rFonts w:ascii="Courier New" w:hAnsi="Courier New" w:cs="Courier New"/>
          <w:szCs w:val="18"/>
          <w:lang w:eastAsia="zh-CN"/>
        </w:rPr>
        <w:t>energyEfficiency</w:t>
      </w:r>
      <w:r>
        <w:t xml:space="preserve"> support (s</w:t>
      </w:r>
      <w:r>
        <w:rPr>
          <w:rFonts w:cs="Arial"/>
          <w:snapToGrid w:val="0"/>
          <w:szCs w:val="18"/>
        </w:rPr>
        <w:t>ee clause 3.4.7 of GSMA NG.116 [50]</w:t>
      </w:r>
      <w:r>
        <w:t xml:space="preserve">). </w:t>
      </w:r>
    </w:p>
    <w:p w14:paraId="4FCA808D" w14:textId="77777777" w:rsidR="00F92F0A" w:rsidRDefault="00F92F0A" w:rsidP="00F92F0A">
      <w:pPr>
        <w:pStyle w:val="Heading4"/>
      </w:pPr>
      <w:bookmarkStart w:id="537" w:name="_CR6_3_30_2"/>
      <w:bookmarkStart w:id="538" w:name="_Toc193702607"/>
      <w:bookmarkEnd w:id="537"/>
      <w:r>
        <w:t>6</w:t>
      </w:r>
      <w:r>
        <w:rPr>
          <w:lang w:eastAsia="zh-CN"/>
        </w:rPr>
        <w:t>.</w:t>
      </w:r>
      <w:r>
        <w:t>3.30.2</w:t>
      </w:r>
      <w:r>
        <w:tab/>
        <w:t>Attributes</w:t>
      </w:r>
      <w:bookmarkEnd w:id="538"/>
    </w:p>
    <w:p w14:paraId="26B28182" w14:textId="77777777" w:rsidR="00F92F0A" w:rsidRPr="004B4322" w:rsidRDefault="00F92F0A" w:rsidP="00F92F0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F92F0A" w14:paraId="03B4BC87" w14:textId="77777777" w:rsidTr="00E07C44">
        <w:trPr>
          <w:cantSplit/>
          <w:trHeight w:val="461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1F325E" w14:textId="77777777" w:rsidR="00F92F0A" w:rsidRDefault="00F92F0A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DC0755" w14:textId="77777777" w:rsidR="00F92F0A" w:rsidRDefault="00F92F0A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1210CA" w14:textId="77777777" w:rsidR="00F92F0A" w:rsidRDefault="00F92F0A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1ABEBF" w14:textId="77777777" w:rsidR="00F92F0A" w:rsidRDefault="00F92F0A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D14630E" w14:textId="77777777" w:rsidR="00F92F0A" w:rsidRDefault="00F92F0A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28D65E" w14:textId="77777777" w:rsidR="00F92F0A" w:rsidRDefault="00F92F0A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F92F0A" w14:paraId="556D31A5" w14:textId="77777777" w:rsidTr="00E07C44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3B7E" w14:textId="77777777" w:rsidR="00F92F0A" w:rsidRDefault="00F92F0A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304E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10E1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5AFC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7D1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07B2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92F0A" w14:paraId="370E3400" w14:textId="77777777" w:rsidTr="00E07C44">
        <w:trPr>
          <w:cantSplit/>
          <w:trHeight w:val="25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7C0E" w14:textId="77777777" w:rsidR="00F92F0A" w:rsidRDefault="00F92F0A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performance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FB41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C21B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6950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044C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901B" w14:textId="77777777" w:rsidR="00F92F0A" w:rsidRDefault="00F92F0A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6EDB5D3" w14:textId="77777777" w:rsidR="00F92F0A" w:rsidRDefault="00F92F0A" w:rsidP="00F92F0A">
      <w:pPr>
        <w:rPr>
          <w:lang w:val="fr-FR"/>
        </w:rPr>
      </w:pPr>
    </w:p>
    <w:p w14:paraId="5865209D" w14:textId="77777777" w:rsidR="00F92F0A" w:rsidRPr="00087694" w:rsidRDefault="00F92F0A" w:rsidP="00F92F0A">
      <w:pPr>
        <w:pStyle w:val="Heading4"/>
        <w:rPr>
          <w:lang w:val="fr-FR"/>
        </w:rPr>
      </w:pPr>
      <w:bookmarkStart w:id="539" w:name="_CR6_3_30_3"/>
      <w:bookmarkStart w:id="540" w:name="_Toc193702608"/>
      <w:bookmarkEnd w:id="539"/>
      <w:r w:rsidRPr="00087694">
        <w:rPr>
          <w:lang w:val="fr-FR"/>
        </w:rPr>
        <w:t>6.3.</w:t>
      </w:r>
      <w:r>
        <w:rPr>
          <w:lang w:val="fr-FR"/>
        </w:rPr>
        <w:t>30</w:t>
      </w:r>
      <w:r w:rsidRPr="00087694">
        <w:rPr>
          <w:lang w:val="fr-FR"/>
        </w:rPr>
        <w:t>.3</w:t>
      </w:r>
      <w:r w:rsidRPr="00087694">
        <w:rPr>
          <w:lang w:val="fr-FR"/>
        </w:rPr>
        <w:tab/>
        <w:t>Attribute constraints</w:t>
      </w:r>
      <w:bookmarkEnd w:id="54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F92F0A" w:rsidRPr="003C6572" w14:paraId="28F3C7BF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11362" w14:textId="77777777" w:rsidR="00F92F0A" w:rsidRPr="003C6572" w:rsidRDefault="00F92F0A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71631A" w14:textId="77777777" w:rsidR="00F92F0A" w:rsidRPr="003C6572" w:rsidRDefault="00F92F0A" w:rsidP="00E07C44">
            <w:pPr>
              <w:pStyle w:val="TAH"/>
            </w:pPr>
            <w:r w:rsidRPr="003C6572">
              <w:t>Definition</w:t>
            </w:r>
          </w:p>
        </w:tc>
      </w:tr>
      <w:tr w:rsidR="00F92F0A" w:rsidRPr="00B77D76" w14:paraId="33F8D246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20F" w14:textId="77777777" w:rsidR="00F92F0A" w:rsidRPr="003C6572" w:rsidRDefault="00F92F0A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41" w:author="Eoin McDonnell" w:date="2025-03-25T11:47:00Z">
              <w:r w:rsidRPr="003C6572" w:rsidDel="004E4A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4E4A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F1B7" w14:textId="77777777" w:rsidR="00F92F0A" w:rsidRPr="00B77D76" w:rsidRDefault="00F92F0A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noProof/>
              </w:rPr>
              <w:t xml:space="preserve">energy effieciency </w:t>
            </w:r>
            <w:r>
              <w:t>support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6BA78445" w14:textId="77777777" w:rsidR="00F92F0A" w:rsidRPr="00CD5B44" w:rsidRDefault="00F92F0A" w:rsidP="00F92F0A">
      <w:pPr>
        <w:rPr>
          <w:lang w:eastAsia="zh-CN"/>
        </w:rPr>
      </w:pPr>
    </w:p>
    <w:p w14:paraId="148A37CA" w14:textId="77777777" w:rsidR="00F92F0A" w:rsidRPr="00CD5B44" w:rsidRDefault="00F92F0A" w:rsidP="00F92F0A">
      <w:pPr>
        <w:pStyle w:val="Heading4"/>
      </w:pPr>
      <w:bookmarkStart w:id="542" w:name="_CR6_3_30_4"/>
      <w:bookmarkStart w:id="543" w:name="_Toc193702609"/>
      <w:bookmarkEnd w:id="542"/>
      <w:r w:rsidRPr="00CD5B44">
        <w:rPr>
          <w:lang w:eastAsia="zh-CN"/>
        </w:rPr>
        <w:t>6.3.30.</w:t>
      </w:r>
      <w:r w:rsidRPr="00CD5B44">
        <w:t>4</w:t>
      </w:r>
      <w:r w:rsidRPr="00CD5B44">
        <w:tab/>
        <w:t>Notifications</w:t>
      </w:r>
      <w:bookmarkEnd w:id="543"/>
    </w:p>
    <w:p w14:paraId="158B0971" w14:textId="77777777" w:rsidR="00F92F0A" w:rsidRDefault="00F92F0A" w:rsidP="00F92F0A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6E40B6EF" w14:textId="77777777" w:rsidR="00830E89" w:rsidRDefault="00830E89" w:rsidP="00830E89">
      <w:pPr>
        <w:ind w:firstLine="284"/>
      </w:pPr>
    </w:p>
    <w:p w14:paraId="74D28942" w14:textId="77777777" w:rsidR="00830E89" w:rsidRPr="00830E89" w:rsidRDefault="00830E89" w:rsidP="00830E89"/>
    <w:p w14:paraId="37AC3BAA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701DC86B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0FB84A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43FB271" w14:textId="77777777" w:rsidR="00C50C43" w:rsidRDefault="00C50C43" w:rsidP="00C50C43">
      <w:pPr>
        <w:pStyle w:val="Heading3"/>
        <w:rPr>
          <w:lang w:eastAsia="zh-CN"/>
        </w:rPr>
      </w:pPr>
      <w:bookmarkStart w:id="544" w:name="_Toc193702610"/>
      <w:r>
        <w:rPr>
          <w:lang w:eastAsia="zh-CN"/>
        </w:rPr>
        <w:t>6.3.31</w:t>
      </w:r>
      <w:r>
        <w:rPr>
          <w:lang w:eastAsia="zh-CN"/>
        </w:rPr>
        <w:tab/>
      </w:r>
      <w:r>
        <w:rPr>
          <w:rFonts w:ascii="Courier New" w:hAnsi="Courier New" w:cs="Courier New"/>
          <w:szCs w:val="18"/>
          <w:lang w:eastAsia="zh-CN"/>
        </w:rPr>
        <w:t>RadioSpectrum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44"/>
    </w:p>
    <w:p w14:paraId="7AAD7A01" w14:textId="77777777" w:rsidR="00C50C43" w:rsidRDefault="00C50C43" w:rsidP="00C50C43">
      <w:pPr>
        <w:pStyle w:val="Heading4"/>
      </w:pPr>
      <w:bookmarkStart w:id="545" w:name="_CR6_3_31_1"/>
      <w:bookmarkStart w:id="546" w:name="_Toc193702611"/>
      <w:bookmarkEnd w:id="545"/>
      <w:r>
        <w:t>6.3.31.1</w:t>
      </w:r>
      <w:r>
        <w:tab/>
        <w:t>Definition</w:t>
      </w:r>
      <w:bookmarkEnd w:id="546"/>
    </w:p>
    <w:p w14:paraId="6C2E7A36" w14:textId="77777777" w:rsidR="00C50C43" w:rsidRDefault="00C50C43" w:rsidP="00C50C43">
      <w:r>
        <w:t xml:space="preserve">This data type represents </w:t>
      </w:r>
      <w:r w:rsidRPr="00905962">
        <w:rPr>
          <w:noProof/>
        </w:rPr>
        <w:t xml:space="preserve">the radio spectrum in which the network slice should be supported </w:t>
      </w:r>
      <w:r>
        <w:t>(s</w:t>
      </w:r>
      <w:r>
        <w:rPr>
          <w:rFonts w:cs="Arial"/>
          <w:snapToGrid w:val="0"/>
          <w:szCs w:val="18"/>
        </w:rPr>
        <w:t>ee clause 3.4.21 of GSMA NG.116 [50]</w:t>
      </w:r>
      <w:r>
        <w:t>).</w:t>
      </w:r>
    </w:p>
    <w:p w14:paraId="4E136194" w14:textId="77777777" w:rsidR="00C50C43" w:rsidRDefault="00C50C43" w:rsidP="00C50C43">
      <w:pPr>
        <w:pStyle w:val="Heading4"/>
      </w:pPr>
      <w:bookmarkStart w:id="547" w:name="_CR6_3_31_2"/>
      <w:bookmarkStart w:id="548" w:name="_Toc193702612"/>
      <w:bookmarkEnd w:id="547"/>
      <w:r>
        <w:lastRenderedPageBreak/>
        <w:t>6</w:t>
      </w:r>
      <w:r>
        <w:rPr>
          <w:lang w:eastAsia="zh-CN"/>
        </w:rPr>
        <w:t>.</w:t>
      </w:r>
      <w:r>
        <w:t>3.31.2</w:t>
      </w:r>
      <w:r>
        <w:tab/>
        <w:t>Attributes</w:t>
      </w:r>
      <w:bookmarkEnd w:id="548"/>
    </w:p>
    <w:p w14:paraId="58933D43" w14:textId="77777777" w:rsidR="00C50C43" w:rsidRDefault="00C50C43" w:rsidP="00C50C4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C50C43" w14:paraId="74B070A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A20CA8" w14:textId="77777777" w:rsidR="00C50C43" w:rsidRDefault="00C50C4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CC504A" w14:textId="77777777" w:rsidR="00C50C43" w:rsidRDefault="00C50C4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B30F6C2" w14:textId="77777777" w:rsidR="00C50C43" w:rsidRDefault="00C50C43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773C15" w14:textId="77777777" w:rsidR="00C50C43" w:rsidRDefault="00C50C43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48AFAB" w14:textId="77777777" w:rsidR="00C50C43" w:rsidRDefault="00C50C4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881C40" w14:textId="77777777" w:rsidR="00C50C43" w:rsidRDefault="00C50C43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C50C43" w14:paraId="13F0551A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B9B8" w14:textId="77777777" w:rsidR="00C50C43" w:rsidRDefault="00C50C43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95D9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5CAF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578D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9BFD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E245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50C43" w14:paraId="39FA376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7D5F" w14:textId="77777777" w:rsidR="00C50C43" w:rsidRDefault="00C50C43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5E74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8A25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668A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7F59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2A2F" w14:textId="77777777" w:rsidR="00C50C43" w:rsidRDefault="00C50C43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F2C143A" w14:textId="77777777" w:rsidR="00C50C43" w:rsidRDefault="00C50C43" w:rsidP="00C50C43"/>
    <w:p w14:paraId="6910DC8B" w14:textId="77777777" w:rsidR="00C50C43" w:rsidRDefault="00C50C43" w:rsidP="00C50C43">
      <w:pPr>
        <w:pStyle w:val="Heading4"/>
      </w:pPr>
      <w:bookmarkStart w:id="549" w:name="_CR6_3_31_3"/>
      <w:bookmarkStart w:id="550" w:name="_Toc193702613"/>
      <w:bookmarkEnd w:id="549"/>
      <w:r>
        <w:t>6.3.31.3</w:t>
      </w:r>
      <w:r>
        <w:tab/>
        <w:t>Attribute constraints</w:t>
      </w:r>
      <w:bookmarkEnd w:id="55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C50C43" w:rsidRPr="003C6572" w14:paraId="5373530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E9BAC7" w14:textId="77777777" w:rsidR="00C50C43" w:rsidRPr="003C6572" w:rsidRDefault="00C50C43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AF4EEB" w14:textId="77777777" w:rsidR="00C50C43" w:rsidRPr="003C6572" w:rsidRDefault="00C50C43" w:rsidP="00E07C44">
            <w:pPr>
              <w:pStyle w:val="TAH"/>
            </w:pPr>
            <w:r w:rsidRPr="003C6572">
              <w:t>Definition</w:t>
            </w:r>
          </w:p>
        </w:tc>
      </w:tr>
      <w:tr w:rsidR="00C50C43" w:rsidRPr="00B77D76" w14:paraId="4262291C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1715" w14:textId="77777777" w:rsidR="00C50C43" w:rsidRPr="003C6572" w:rsidRDefault="00C50C43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51" w:author="Eoin McDonnell" w:date="2025-03-25T11:47:00Z">
              <w:r w:rsidRPr="003C6572" w:rsidDel="004E4AD7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4E4AD7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2FAF" w14:textId="77777777" w:rsidR="00C50C43" w:rsidRPr="00B77D76" w:rsidRDefault="00C50C43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rPr>
                <w:noProof/>
              </w:rPr>
              <w:t>radio spectrum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ACFFD86" w14:textId="77777777" w:rsidR="00C50C43" w:rsidRDefault="00C50C43" w:rsidP="00C50C43">
      <w:pPr>
        <w:rPr>
          <w:lang w:eastAsia="zh-CN"/>
        </w:rPr>
      </w:pPr>
    </w:p>
    <w:p w14:paraId="283DDC2B" w14:textId="77777777" w:rsidR="00C50C43" w:rsidRDefault="00C50C43" w:rsidP="00C50C43">
      <w:pPr>
        <w:pStyle w:val="Heading4"/>
      </w:pPr>
      <w:bookmarkStart w:id="552" w:name="_CR6_3_31_4"/>
      <w:bookmarkStart w:id="553" w:name="_Toc193702614"/>
      <w:bookmarkEnd w:id="552"/>
      <w:r>
        <w:rPr>
          <w:lang w:eastAsia="zh-CN"/>
        </w:rPr>
        <w:t>6.3.31.</w:t>
      </w:r>
      <w:r>
        <w:t>4</w:t>
      </w:r>
      <w:r>
        <w:tab/>
        <w:t>Notifications</w:t>
      </w:r>
      <w:bookmarkEnd w:id="553"/>
    </w:p>
    <w:p w14:paraId="683412F8" w14:textId="77777777" w:rsidR="00C50C43" w:rsidRDefault="00C50C43" w:rsidP="00C50C43">
      <w:r>
        <w:t xml:space="preserve">The 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080EFD15" w14:textId="77777777" w:rsidR="00830E89" w:rsidRDefault="00830E89" w:rsidP="00830E89">
      <w:pPr>
        <w:ind w:firstLine="284"/>
      </w:pPr>
    </w:p>
    <w:p w14:paraId="3211130A" w14:textId="77777777" w:rsidR="00830E89" w:rsidRDefault="00830E89" w:rsidP="00830E89">
      <w:pPr>
        <w:ind w:firstLine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BAB89EF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472D8F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6569C5D" w14:textId="77777777" w:rsidR="007349BC" w:rsidRDefault="007349BC" w:rsidP="007349BC">
      <w:pPr>
        <w:pStyle w:val="Heading3"/>
        <w:rPr>
          <w:lang w:eastAsia="zh-CN"/>
        </w:rPr>
      </w:pPr>
      <w:bookmarkStart w:id="554" w:name="_Toc193702615"/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&lt;&lt;dataType&gt;&gt;</w:t>
      </w:r>
      <w:bookmarkEnd w:id="554"/>
    </w:p>
    <w:p w14:paraId="13B94FCA" w14:textId="77777777" w:rsidR="007349BC" w:rsidRDefault="007349BC" w:rsidP="007349BC">
      <w:pPr>
        <w:pStyle w:val="Heading4"/>
      </w:pPr>
      <w:bookmarkStart w:id="555" w:name="_CR6_3_32_1"/>
      <w:bookmarkStart w:id="556" w:name="_Toc193702616"/>
      <w:bookmarkEnd w:id="555"/>
      <w:r>
        <w:t>6.3.32.1</w:t>
      </w:r>
      <w:r>
        <w:tab/>
        <w:t>Definition</w:t>
      </w:r>
      <w:bookmarkEnd w:id="556"/>
    </w:p>
    <w:p w14:paraId="4736AE1B" w14:textId="77777777" w:rsidR="007349BC" w:rsidRDefault="007349BC" w:rsidP="007349BC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ServiceProfile and CNSliceSubnetProfile for CN</w:t>
      </w:r>
      <w:r>
        <w:t>.</w:t>
      </w:r>
    </w:p>
    <w:p w14:paraId="17C224B7" w14:textId="77777777" w:rsidR="007349BC" w:rsidRDefault="007349BC" w:rsidP="007349BC">
      <w:pPr>
        <w:pStyle w:val="Heading4"/>
      </w:pPr>
      <w:bookmarkStart w:id="557" w:name="_CR6_3_32_2"/>
      <w:bookmarkStart w:id="558" w:name="_Toc193702617"/>
      <w:bookmarkEnd w:id="557"/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  <w:bookmarkEnd w:id="558"/>
    </w:p>
    <w:p w14:paraId="0E075155" w14:textId="77777777" w:rsidR="007349BC" w:rsidRPr="00F17312" w:rsidRDefault="007349BC" w:rsidP="007349B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7349BC" w14:paraId="6110D55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C7DCFB" w14:textId="77777777" w:rsidR="007349BC" w:rsidRDefault="007349B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755E61" w14:textId="77777777" w:rsidR="007349BC" w:rsidRDefault="007349B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B276DF" w14:textId="77777777" w:rsidR="007349BC" w:rsidRDefault="007349B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87155E" w14:textId="77777777" w:rsidR="007349BC" w:rsidRDefault="007349BC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4B6E26" w14:textId="77777777" w:rsidR="007349BC" w:rsidRDefault="007349B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6CD67B9" w14:textId="77777777" w:rsidR="007349BC" w:rsidRDefault="007349BC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7349BC" w14:paraId="3C0DA93D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0A41" w14:textId="77777777" w:rsidR="007349BC" w:rsidRDefault="007349B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45AA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73BB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B935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EBDC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4D4F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349BC" w14:paraId="37C5AF46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6552" w14:textId="77777777" w:rsidR="007349BC" w:rsidRDefault="007349BC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E4AB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1A8F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0C1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A008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662" w14:textId="77777777" w:rsidR="007349BC" w:rsidRDefault="007349BC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5E1E9D2" w14:textId="77777777" w:rsidR="007349BC" w:rsidRPr="00F17312" w:rsidRDefault="007349BC" w:rsidP="007349BC"/>
    <w:p w14:paraId="36D3EB84" w14:textId="77777777" w:rsidR="007349BC" w:rsidRDefault="007349BC" w:rsidP="007349BC">
      <w:pPr>
        <w:pStyle w:val="Heading4"/>
      </w:pPr>
      <w:bookmarkStart w:id="559" w:name="_CR6_3_32_3"/>
      <w:bookmarkStart w:id="560" w:name="_Toc193702618"/>
      <w:bookmarkEnd w:id="559"/>
      <w:r>
        <w:t>6.3.32.3</w:t>
      </w:r>
      <w:r>
        <w:tab/>
        <w:t>Attribute constraints</w:t>
      </w:r>
      <w:bookmarkEnd w:id="560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7349BC" w14:paraId="3E6147F7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FEF2B4" w14:textId="77777777" w:rsidR="007349BC" w:rsidRDefault="007349BC" w:rsidP="00E07C44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B1D5BC" w14:textId="77777777" w:rsidR="007349BC" w:rsidRDefault="007349BC" w:rsidP="00E07C44">
            <w:pPr>
              <w:pStyle w:val="TAH"/>
            </w:pPr>
            <w:r>
              <w:t>Definition</w:t>
            </w:r>
          </w:p>
        </w:tc>
      </w:tr>
      <w:tr w:rsidR="007349BC" w14:paraId="707E42EE" w14:textId="77777777" w:rsidTr="00E07C44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B130" w14:textId="77777777" w:rsidR="007349BC" w:rsidRDefault="007349BC" w:rsidP="00E07C4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  <w:del w:id="561" w:author="Eoin McDonnell" w:date="2025-03-25T11:47:00Z">
              <w:r w:rsidDel="00C412A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C412A6">
                <w:delText>S</w:delText>
              </w:r>
            </w:del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4BD7" w14:textId="77777777" w:rsidR="007349BC" w:rsidRDefault="007349BC" w:rsidP="00E07C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Only valid when the attribute is in ServiceProfile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</w:p>
        </w:tc>
      </w:tr>
    </w:tbl>
    <w:p w14:paraId="36DA9DC5" w14:textId="77777777" w:rsidR="007349BC" w:rsidRDefault="007349BC" w:rsidP="007349BC">
      <w:pPr>
        <w:rPr>
          <w:lang w:eastAsia="zh-CN"/>
        </w:rPr>
      </w:pPr>
    </w:p>
    <w:p w14:paraId="7BE36B66" w14:textId="77777777" w:rsidR="007349BC" w:rsidRDefault="007349BC" w:rsidP="007349BC">
      <w:pPr>
        <w:pStyle w:val="Heading4"/>
      </w:pPr>
      <w:bookmarkStart w:id="562" w:name="_CR6_3_32_4"/>
      <w:bookmarkStart w:id="563" w:name="_Toc193702619"/>
      <w:bookmarkEnd w:id="562"/>
      <w:r>
        <w:rPr>
          <w:lang w:eastAsia="zh-CN"/>
        </w:rPr>
        <w:t>6.3.32.</w:t>
      </w:r>
      <w:r>
        <w:t>4</w:t>
      </w:r>
      <w:r>
        <w:tab/>
        <w:t>Notifications</w:t>
      </w:r>
      <w:bookmarkEnd w:id="563"/>
    </w:p>
    <w:p w14:paraId="5E9C2A47" w14:textId="77777777" w:rsidR="007349BC" w:rsidRDefault="007349BC" w:rsidP="007349BC">
      <w:r>
        <w:t xml:space="preserve">The 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4F6528D2" w14:textId="77777777" w:rsidR="00830E89" w:rsidRDefault="00830E89" w:rsidP="00830E89">
      <w:pPr>
        <w:ind w:firstLine="284"/>
      </w:pPr>
    </w:p>
    <w:p w14:paraId="60A4AA2C" w14:textId="77777777" w:rsidR="007349BC" w:rsidRDefault="007349BC" w:rsidP="00830E89">
      <w:pPr>
        <w:ind w:firstLine="284"/>
      </w:pPr>
    </w:p>
    <w:p w14:paraId="7DC34224" w14:textId="77777777" w:rsidR="00830E89" w:rsidRPr="00830E89" w:rsidRDefault="00830E89" w:rsidP="00830E89"/>
    <w:p w14:paraId="4DBC36B3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386CB3F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0694CA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2025D4F5" w14:textId="77777777" w:rsidR="00080A67" w:rsidRDefault="00080A67" w:rsidP="00080A67">
      <w:pPr>
        <w:pStyle w:val="Heading3"/>
        <w:rPr>
          <w:lang w:eastAsia="zh-CN"/>
        </w:rPr>
      </w:pPr>
      <w:bookmarkStart w:id="564" w:name="_Toc193702625"/>
      <w:r>
        <w:rPr>
          <w:lang w:eastAsia="zh-CN"/>
        </w:rPr>
        <w:t>6.3.34</w:t>
      </w:r>
      <w:r>
        <w:rPr>
          <w:lang w:eastAsia="zh-CN"/>
        </w:rPr>
        <w:tab/>
      </w:r>
      <w:r w:rsidRPr="00D70CE8">
        <w:rPr>
          <w:rFonts w:ascii="Courier New" w:hAnsi="Courier New" w:cs="Courier New"/>
          <w:lang w:eastAsia="zh-CN"/>
        </w:rPr>
        <w:t>N</w:t>
      </w:r>
      <w:r w:rsidRPr="00F767DD">
        <w:rPr>
          <w:rFonts w:ascii="Courier New" w:hAnsi="Courier New" w:cs="Courier New"/>
          <w:lang w:eastAsia="zh-CN"/>
        </w:rPr>
        <w:t>SSAA</w:t>
      </w:r>
      <w:r w:rsidRPr="00D70CE8">
        <w:rPr>
          <w:rFonts w:ascii="Courier New" w:hAnsi="Courier New" w:cs="Courier New" w:hint="eastAsia"/>
          <w:lang w:eastAsia="zh-CN"/>
        </w:rPr>
        <w:t>Support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564"/>
    </w:p>
    <w:p w14:paraId="666777C5" w14:textId="77777777" w:rsidR="00080A67" w:rsidRDefault="00080A67" w:rsidP="00080A67">
      <w:pPr>
        <w:pStyle w:val="Heading4"/>
      </w:pPr>
      <w:bookmarkStart w:id="565" w:name="_CR6_3_34_1"/>
      <w:bookmarkStart w:id="566" w:name="_Toc193702626"/>
      <w:bookmarkEnd w:id="565"/>
      <w:r>
        <w:t>6.3.34.1</w:t>
      </w:r>
      <w:r>
        <w:tab/>
        <w:t>Definition</w:t>
      </w:r>
      <w:bookmarkEnd w:id="566"/>
    </w:p>
    <w:p w14:paraId="2A6AA652" w14:textId="77777777" w:rsidR="00080A67" w:rsidRDefault="00080A67" w:rsidP="00080A67">
      <w:r>
        <w:t xml:space="preserve">This data type represents the </w:t>
      </w:r>
      <w:r w:rsidRPr="00863C87">
        <w:t>Network Slice Specific Authentication and Authorization (NSSAA</w:t>
      </w:r>
      <w:r>
        <w:t>) (</w:t>
      </w:r>
      <w:r>
        <w:rPr>
          <w:rFonts w:cs="Arial"/>
          <w:snapToGrid w:val="0"/>
          <w:szCs w:val="18"/>
        </w:rPr>
        <w:t>See Clause 3.4.37 of GSMA NG.116 [50]</w:t>
      </w:r>
      <w:r>
        <w:t xml:space="preserve">). </w:t>
      </w:r>
    </w:p>
    <w:p w14:paraId="587B64E4" w14:textId="77777777" w:rsidR="00080A67" w:rsidRDefault="00080A67" w:rsidP="00080A67">
      <w:pPr>
        <w:pStyle w:val="Heading4"/>
      </w:pPr>
      <w:bookmarkStart w:id="567" w:name="_CR6_3_34_2"/>
      <w:bookmarkStart w:id="568" w:name="_Toc193702627"/>
      <w:bookmarkEnd w:id="567"/>
      <w:r>
        <w:t>6</w:t>
      </w:r>
      <w:r>
        <w:rPr>
          <w:lang w:eastAsia="zh-CN"/>
        </w:rPr>
        <w:t>.</w:t>
      </w:r>
      <w:r>
        <w:t>3.34.2</w:t>
      </w:r>
      <w:r>
        <w:tab/>
        <w:t>Attributes</w:t>
      </w:r>
      <w:bookmarkEnd w:id="568"/>
    </w:p>
    <w:p w14:paraId="10DA5526" w14:textId="77777777" w:rsidR="00080A67" w:rsidRPr="00F17312" w:rsidRDefault="00080A67" w:rsidP="00080A6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80A67" w14:paraId="0DD858E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014FE0" w14:textId="77777777" w:rsidR="00080A67" w:rsidRDefault="00080A6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461F947" w14:textId="77777777" w:rsidR="00080A67" w:rsidRDefault="00080A6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A4D569" w14:textId="77777777" w:rsidR="00080A67" w:rsidRDefault="00080A67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9BF4F5" w14:textId="77777777" w:rsidR="00080A67" w:rsidRDefault="00080A67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1156B6" w14:textId="77777777" w:rsidR="00080A67" w:rsidRDefault="00080A6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3859C2" w14:textId="77777777" w:rsidR="00080A67" w:rsidRDefault="00080A67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80A67" w14:paraId="2CC8CF23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0983" w14:textId="77777777" w:rsidR="00080A67" w:rsidRDefault="00080A6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ADC5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4DD6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DA78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EB43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2FA0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80A67" w14:paraId="5CC3A3D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4C88" w14:textId="77777777" w:rsidR="00080A67" w:rsidRDefault="00080A67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B693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15F3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B829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CF2C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8009" w14:textId="77777777" w:rsidR="00080A67" w:rsidRDefault="00080A67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870A53A" w14:textId="77777777" w:rsidR="00080A67" w:rsidRPr="00F17312" w:rsidRDefault="00080A67" w:rsidP="00080A67"/>
    <w:p w14:paraId="747F7829" w14:textId="77777777" w:rsidR="00080A67" w:rsidRDefault="00080A67" w:rsidP="00080A67">
      <w:pPr>
        <w:pStyle w:val="Heading4"/>
      </w:pPr>
      <w:bookmarkStart w:id="569" w:name="_CR6_3_34_3"/>
      <w:bookmarkStart w:id="570" w:name="_Toc193702628"/>
      <w:bookmarkEnd w:id="569"/>
      <w:r>
        <w:t>6.3.34.3</w:t>
      </w:r>
      <w:r>
        <w:tab/>
        <w:t>Attribute constraints</w:t>
      </w:r>
      <w:bookmarkEnd w:id="570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80A67" w:rsidRPr="003C6572" w14:paraId="1D9C0504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31B1C8" w14:textId="77777777" w:rsidR="00080A67" w:rsidRPr="003C6572" w:rsidRDefault="00080A67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7E2D48" w14:textId="77777777" w:rsidR="00080A67" w:rsidRPr="003C6572" w:rsidRDefault="00080A67" w:rsidP="00E07C44">
            <w:pPr>
              <w:pStyle w:val="TAH"/>
            </w:pPr>
            <w:r w:rsidRPr="003C6572">
              <w:t>Definition</w:t>
            </w:r>
          </w:p>
        </w:tc>
      </w:tr>
      <w:tr w:rsidR="00080A67" w:rsidRPr="00B77D76" w14:paraId="22F2EA47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2679" w14:textId="77777777" w:rsidR="00080A67" w:rsidRPr="003C6572" w:rsidRDefault="00080A67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571" w:author="Eoin McDonnell" w:date="2025-03-25T11:47:00Z">
              <w:r w:rsidRPr="003C6572" w:rsidDel="00C412A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C412A6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665" w14:textId="77777777" w:rsidR="00080A67" w:rsidRPr="00B77D76" w:rsidRDefault="00080A67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 w:rsidRPr="00863C87">
              <w:t>Network Slice Specific Authentication and Authorization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5C12785D" w14:textId="77777777" w:rsidR="00080A67" w:rsidRDefault="00080A67" w:rsidP="00080A67">
      <w:pPr>
        <w:rPr>
          <w:lang w:eastAsia="zh-CN"/>
        </w:rPr>
      </w:pPr>
    </w:p>
    <w:p w14:paraId="4BA06811" w14:textId="77777777" w:rsidR="00080A67" w:rsidRDefault="00080A67" w:rsidP="00080A67">
      <w:pPr>
        <w:pStyle w:val="Heading4"/>
      </w:pPr>
      <w:bookmarkStart w:id="572" w:name="_CR6_3_34_4"/>
      <w:bookmarkStart w:id="573" w:name="_Toc193702629"/>
      <w:bookmarkEnd w:id="572"/>
      <w:r>
        <w:rPr>
          <w:lang w:eastAsia="zh-CN"/>
        </w:rPr>
        <w:t>6.3.34.</w:t>
      </w:r>
      <w:r>
        <w:t>4</w:t>
      </w:r>
      <w:r>
        <w:tab/>
        <w:t>Notifications</w:t>
      </w:r>
      <w:bookmarkEnd w:id="573"/>
    </w:p>
    <w:p w14:paraId="63C53DAC" w14:textId="77777777" w:rsidR="00080A67" w:rsidRDefault="00080A67" w:rsidP="00080A67">
      <w:r>
        <w:t xml:space="preserve">The 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22651C97" w14:textId="77777777" w:rsidR="00830E89" w:rsidRDefault="00830E89" w:rsidP="00830E89">
      <w:pPr>
        <w:ind w:firstLine="284"/>
      </w:pPr>
    </w:p>
    <w:p w14:paraId="19728928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274983F8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740B0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4040F687" w14:textId="77777777" w:rsidR="00D00476" w:rsidRDefault="00D00476" w:rsidP="00D00476">
      <w:pPr>
        <w:pStyle w:val="Heading3"/>
        <w:rPr>
          <w:rFonts w:ascii="Courier New" w:hAnsi="Courier New"/>
        </w:rPr>
      </w:pPr>
      <w:bookmarkStart w:id="574" w:name="_Toc193702640"/>
      <w:r>
        <w:rPr>
          <w:lang w:eastAsia="zh-CN"/>
        </w:rPr>
        <w:t>6.3.37</w:t>
      </w:r>
      <w:r>
        <w:rPr>
          <w:lang w:eastAsia="zh-CN"/>
        </w:rPr>
        <w:tab/>
      </w:r>
      <w:r>
        <w:rPr>
          <w:rFonts w:ascii="Courier New" w:hAnsi="Courier New"/>
        </w:rPr>
        <w:t>FeasibilityCheckAndReservationJob</w:t>
      </w:r>
      <w:bookmarkEnd w:id="574"/>
    </w:p>
    <w:p w14:paraId="173E810C" w14:textId="77777777" w:rsidR="00D00476" w:rsidRDefault="00D00476" w:rsidP="00D00476">
      <w:pPr>
        <w:pStyle w:val="Heading4"/>
      </w:pPr>
      <w:bookmarkStart w:id="575" w:name="_CR6_3_37_1"/>
      <w:bookmarkStart w:id="576" w:name="_Toc193702641"/>
      <w:bookmarkEnd w:id="575"/>
      <w:r>
        <w:t>6.3.37.1</w:t>
      </w:r>
      <w:r>
        <w:tab/>
        <w:t>Definition</w:t>
      </w:r>
      <w:bookmarkEnd w:id="576"/>
    </w:p>
    <w:p w14:paraId="53E96154" w14:textId="77777777" w:rsidR="00D00476" w:rsidRDefault="00D00476" w:rsidP="00D00476">
      <w:r>
        <w:t xml:space="preserve">This IOC represents a feasibility check and reservation job for network slicing related requirements 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</w:t>
      </w:r>
      <w:r>
        <w:t xml:space="preserve"> for network slice related requirements, </w:t>
      </w:r>
      <w:r w:rsidRPr="00B3547B">
        <w:rPr>
          <w:rFonts w:ascii="Courier New" w:hAnsi="Courier New" w:cs="Courier New"/>
        </w:rPr>
        <w:t>SliceProfile</w:t>
      </w:r>
      <w:r>
        <w:t xml:space="preserve"> for network slice subnet related requirements) to </w:t>
      </w:r>
      <w:r>
        <w:rPr>
          <w:rFonts w:cs="Arial"/>
          <w:lang w:eastAsia="zh-CN"/>
        </w:rPr>
        <w:t>determine whether the network slicing related requirements can be satisfied</w:t>
      </w:r>
      <w:r>
        <w:t xml:space="preserve">. It can be name-contained by </w:t>
      </w:r>
      <w:r>
        <w:rPr>
          <w:rFonts w:ascii="Courier New" w:hAnsi="Courier New" w:cs="Courier New"/>
        </w:rPr>
        <w:t>SubNetwork</w:t>
      </w:r>
      <w:r>
        <w:t>.</w:t>
      </w:r>
    </w:p>
    <w:p w14:paraId="3B47C7A8" w14:textId="77777777" w:rsidR="00D00476" w:rsidRDefault="00D00476" w:rsidP="00D0047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the MnS Consumer derives the </w:t>
      </w:r>
      <w:r>
        <w:t>network slicing related requirements</w:t>
      </w:r>
      <w:r>
        <w:rPr>
          <w:lang w:eastAsia="zh-CN"/>
        </w:rPr>
        <w:t xml:space="preserve"> 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eProfile, SliceProfile</w:t>
      </w:r>
      <w:r>
        <w:rPr>
          <w:lang w:eastAsia="zh-CN"/>
        </w:rPr>
        <w:t xml:space="preserve">), before request the MnS producer to allocate or modify an NSI or NSSI, MnS consumer may express a feasibility check and reservation job requirement </w:t>
      </w:r>
      <w:r>
        <w:t>for the specified network slicing related requirements to MnS producer.</w:t>
      </w:r>
    </w:p>
    <w:p w14:paraId="4BC34056" w14:textId="77777777" w:rsidR="00D00476" w:rsidRDefault="00D00476" w:rsidP="00D00476">
      <w:pPr>
        <w:rPr>
          <w:lang w:eastAsia="zh-CN"/>
        </w:rPr>
      </w:pPr>
      <w:r>
        <w:rPr>
          <w:lang w:eastAsia="zh-CN"/>
        </w:rPr>
        <w:t xml:space="preserve">To express a </w:t>
      </w:r>
      <w:r>
        <w:t xml:space="preserve">feasibility check and reservation job requirement for specific network slicing related requirements (i.e. </w:t>
      </w:r>
      <w:r w:rsidRPr="00B3547B">
        <w:rPr>
          <w:rFonts w:ascii="Courier New" w:hAnsi="Courier New" w:cs="Courier New"/>
        </w:rPr>
        <w:t>ServiceProfile,</w:t>
      </w:r>
      <w:r>
        <w:t xml:space="preserve"> </w:t>
      </w:r>
      <w:r w:rsidRPr="00B44667">
        <w:rPr>
          <w:rFonts w:ascii="Courier New" w:hAnsi="Courier New" w:cs="Courier New"/>
        </w:rPr>
        <w:t>SliceProfile</w:t>
      </w:r>
      <w:r>
        <w:t xml:space="preserve">), MnS consumer </w:t>
      </w:r>
      <w:r>
        <w:rPr>
          <w:lang w:eastAsia="zh-CN"/>
        </w:rPr>
        <w:t xml:space="preserve">needs to request MnS producer to create a </w:t>
      </w:r>
      <w:r>
        <w:rPr>
          <w:rFonts w:ascii="Courier New" w:hAnsi="Courier New"/>
        </w:rPr>
        <w:t>FeasibilityCheckAndReservationJob</w:t>
      </w:r>
      <w:r>
        <w:rPr>
          <w:rFonts w:ascii="Courier New" w:hAnsi="Courier New" w:cs="Courier New"/>
        </w:rPr>
        <w:t xml:space="preserve"> </w:t>
      </w:r>
      <w:r w:rsidRPr="00991EA3">
        <w:t xml:space="preserve">instance </w:t>
      </w:r>
      <w:r>
        <w:t>on the MnS p</w:t>
      </w:r>
      <w:r>
        <w:rPr>
          <w:lang w:eastAsia="zh-CN"/>
        </w:rPr>
        <w:t xml:space="preserve">roducer side with </w:t>
      </w:r>
      <w:r>
        <w:t xml:space="preserve">the </w:t>
      </w:r>
      <w:r w:rsidRPr="00B3547B">
        <w:t xml:space="preserve">network slicing related requirements </w:t>
      </w:r>
      <w:r>
        <w:t>specifie</w:t>
      </w:r>
      <w:r>
        <w:rPr>
          <w:lang w:eastAsia="zh-CN"/>
        </w:rPr>
        <w:t xml:space="preserve">d, and to execute the feasibility check and resource reservation process. </w:t>
      </w:r>
    </w:p>
    <w:p w14:paraId="1C8807F3" w14:textId="77777777" w:rsidR="00D00476" w:rsidRDefault="00D00476" w:rsidP="00D00476">
      <w:r>
        <w:t xml:space="preserve">For deletion of feasibility check and reservation job, the MnS consumer needs to request the MnS producer to delete the </w:t>
      </w:r>
      <w:r w:rsidRPr="00BC71EF">
        <w:rPr>
          <w:rFonts w:ascii="Courier New" w:hAnsi="Courier New"/>
        </w:rPr>
        <w:t>FeasibilityCheck</w:t>
      </w:r>
      <w:r>
        <w:rPr>
          <w:rFonts w:ascii="Courier New" w:hAnsi="Courier New"/>
        </w:rPr>
        <w:t>AndReservation</w:t>
      </w:r>
      <w:r w:rsidRPr="00BC71EF">
        <w:rPr>
          <w:rFonts w:ascii="Courier New" w:hAnsi="Courier New"/>
        </w:rPr>
        <w:t>Job</w:t>
      </w:r>
      <w:r>
        <w:rPr>
          <w:rFonts w:ascii="Courier New" w:hAnsi="Courier New" w:cs="Courier New"/>
        </w:rPr>
        <w:t xml:space="preserve"> </w:t>
      </w:r>
      <w:r w:rsidRPr="00991EA3">
        <w:t>instance</w:t>
      </w:r>
      <w:r>
        <w:t xml:space="preserve"> on the MnS producer side. </w:t>
      </w:r>
    </w:p>
    <w:p w14:paraId="29A5AD8D" w14:textId="77777777" w:rsidR="00D00476" w:rsidRDefault="00D00476" w:rsidP="00D00476">
      <w:r>
        <w:t>Attribute "</w:t>
      </w:r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</w:t>
      </w:r>
      <w:r>
        <w:t>" is used to represent MnS consumer's requirements for resource reservation for corresponding network slicing related requirements</w:t>
      </w:r>
      <w:r>
        <w:rPr>
          <w:lang w:eastAsia="zh-CN"/>
        </w:rPr>
        <w:t xml:space="preserve"> 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eProfile, SliceProfile</w:t>
      </w:r>
      <w:r>
        <w:rPr>
          <w:lang w:eastAsia="zh-CN"/>
        </w:rPr>
        <w:t xml:space="preserve">). In case the value is </w:t>
      </w:r>
      <w:r>
        <w:rPr>
          <w:lang w:eastAsia="zh-CN"/>
        </w:rPr>
        <w:lastRenderedPageBreak/>
        <w:t>"True", which means MnS producer needs to reserve corresponding resources</w:t>
      </w:r>
      <w:r w:rsidRPr="007E7E30">
        <w:rPr>
          <w:lang w:eastAsia="zh-CN"/>
        </w:rPr>
        <w:t xml:space="preserve"> (i.e. radio access network resources and/or core network resources)</w:t>
      </w:r>
      <w:r>
        <w:rPr>
          <w:lang w:eastAsia="zh-CN"/>
        </w:rPr>
        <w:t xml:space="preserve"> when the feasibility check result is feasible. In this case</w:t>
      </w:r>
      <w:r>
        <w:t>, attribute "</w:t>
      </w:r>
      <w:r w:rsidRPr="00C27A36">
        <w:rPr>
          <w:rFonts w:ascii="Courier New" w:hAnsi="Courier New" w:cs="Courier New"/>
          <w:lang w:eastAsia="zh-CN"/>
        </w:rPr>
        <w:t>requested</w:t>
      </w:r>
      <w:r>
        <w:rPr>
          <w:rFonts w:ascii="Courier New" w:hAnsi="Courier New" w:cs="Courier New"/>
          <w:lang w:eastAsia="zh-CN"/>
        </w:rPr>
        <w:t>R</w:t>
      </w:r>
      <w:r w:rsidRPr="00A34494">
        <w:rPr>
          <w:rFonts w:ascii="Courier New" w:hAnsi="Courier New" w:cs="Courier New"/>
          <w:lang w:eastAsia="zh-CN"/>
        </w:rPr>
        <w:t>eservationExpiration</w:t>
      </w:r>
      <w:r>
        <w:t>" is used to represent MnS's requirements for the</w:t>
      </w:r>
      <w:r w:rsidRPr="001F08E4">
        <w:t xml:space="preserve"> validity per</w:t>
      </w:r>
      <w:r>
        <w:t xml:space="preserve">iod of the resource reservation, which is specified by MnS consumer. While "reservationExpiration" is used to represent the actual </w:t>
      </w:r>
      <w:r w:rsidRPr="001F08E4">
        <w:t>validity per</w:t>
      </w:r>
      <w:r>
        <w:t xml:space="preserve">iod of the resource reservation, which is specified by MnS producer based on </w:t>
      </w:r>
      <w:r w:rsidRPr="00177515">
        <w:rPr>
          <w:lang w:eastAsia="zh-CN"/>
        </w:rPr>
        <w:t>requested</w:t>
      </w:r>
      <w:r>
        <w:rPr>
          <w:lang w:eastAsia="zh-CN"/>
        </w:rPr>
        <w:t xml:space="preserve"> r</w:t>
      </w:r>
      <w:r w:rsidRPr="00177515">
        <w:rPr>
          <w:lang w:eastAsia="zh-CN"/>
        </w:rPr>
        <w:t>eservation</w:t>
      </w:r>
      <w:r>
        <w:rPr>
          <w:lang w:eastAsia="zh-CN"/>
        </w:rPr>
        <w:t xml:space="preserve"> e</w:t>
      </w:r>
      <w:r w:rsidRPr="00177515">
        <w:rPr>
          <w:lang w:eastAsia="zh-CN"/>
        </w:rPr>
        <w:t>xpiration</w:t>
      </w:r>
      <w:r>
        <w:rPr>
          <w:lang w:eastAsia="zh-CN"/>
        </w:rPr>
        <w:t xml:space="preserve"> from MnS consumer and its own reservation capabilities. </w:t>
      </w:r>
      <w:r w:rsidRPr="001F08E4">
        <w:t>After the period expires, no guarantees are given for the resour</w:t>
      </w:r>
      <w:r>
        <w:t>ces associated to the corresponding network slicing related requirements</w:t>
      </w:r>
      <w:r>
        <w:rPr>
          <w:lang w:eastAsia="zh-CN"/>
        </w:rPr>
        <w:t xml:space="preserve"> 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eProfile, SliceProfile</w:t>
      </w:r>
      <w:r>
        <w:rPr>
          <w:lang w:eastAsia="zh-CN"/>
        </w:rPr>
        <w:t>).</w:t>
      </w:r>
      <w:r>
        <w:rPr>
          <w:rFonts w:hint="eastAsia"/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In case </w:t>
      </w:r>
      <w:r>
        <w:rPr>
          <w:lang w:eastAsia="zh-CN"/>
        </w:rPr>
        <w:t xml:space="preserve">the value by is "False" which means MnS producer only check the feasibility for </w:t>
      </w:r>
      <w:r>
        <w:t xml:space="preserve">corresponding network slicing related requirements, no guarantee for the corresponding resources. </w:t>
      </w:r>
    </w:p>
    <w:p w14:paraId="53FFBD82" w14:textId="77777777" w:rsidR="00D00476" w:rsidRDefault="00D00476" w:rsidP="00D00476">
      <w:pPr>
        <w:rPr>
          <w:lang w:eastAsia="zh-CN"/>
        </w:rPr>
      </w:pPr>
      <w:r>
        <w:t>Attribute "</w:t>
      </w:r>
      <w:r>
        <w:rPr>
          <w:rFonts w:ascii="Courier New" w:hAnsi="Courier New" w:cs="Courier New"/>
          <w:lang w:eastAsia="zh-CN"/>
        </w:rPr>
        <w:t>RecommendationRequest</w:t>
      </w:r>
      <w:r>
        <w:t>" is used to represent MnS consumer's request for recommended requirements when t</w:t>
      </w:r>
      <w:r>
        <w:rPr>
          <w:lang w:eastAsia="zh-CN"/>
        </w:rPr>
        <w:t xml:space="preserve">he feasibility check result for </w:t>
      </w:r>
      <w:r>
        <w:t xml:space="preserve">corresponding </w:t>
      </w:r>
      <w:r>
        <w:rPr>
          <w:lang w:eastAsia="zh-CN"/>
        </w:rPr>
        <w:t>network slicing related requirements (i.e. ServiceProfile and SliceProfile information) is infeasible. In case the value is "True", which means MnS producer needs to derive the value of "</w:t>
      </w:r>
      <w:r w:rsidRPr="000070B3">
        <w:rPr>
          <w:rFonts w:ascii="Courier New" w:hAnsi="Courier New" w:cs="Courier New"/>
          <w:lang w:eastAsia="zh-CN"/>
        </w:rPr>
        <w:t>recommendedRequirement</w:t>
      </w:r>
      <w:r>
        <w:rPr>
          <w:rFonts w:ascii="Courier New" w:hAnsi="Courier New" w:cs="Courier New"/>
          <w:lang w:eastAsia="zh-CN"/>
        </w:rPr>
        <w:t>s</w:t>
      </w:r>
      <w:r>
        <w:rPr>
          <w:lang w:eastAsia="zh-CN"/>
        </w:rPr>
        <w:t>" as recommended network slicing related requirements (i.e. ServiceProfile and SliceProfile information) which can be supported by the MnS producer when the feasibility check result is infeasible and provide these recommendation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 MnS consumer.</w:t>
      </w:r>
      <w:r w:rsidRPr="00D0440C">
        <w:rPr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 </w:t>
      </w:r>
      <w:r>
        <w:rPr>
          <w:lang w:eastAsia="zh-CN"/>
        </w:rPr>
        <w:t>The value of "</w:t>
      </w:r>
      <w:r w:rsidRPr="000070B3">
        <w:rPr>
          <w:rFonts w:ascii="Courier New" w:hAnsi="Courier New" w:cs="Courier New"/>
          <w:lang w:eastAsia="zh-CN"/>
        </w:rPr>
        <w:t>recommendedRequirement</w:t>
      </w:r>
      <w:r>
        <w:rPr>
          <w:rFonts w:ascii="Courier New" w:hAnsi="Courier New" w:cs="Courier New"/>
          <w:lang w:eastAsia="zh-CN"/>
        </w:rPr>
        <w:t>s</w:t>
      </w:r>
      <w:r>
        <w:rPr>
          <w:lang w:eastAsia="zh-CN"/>
        </w:rPr>
        <w:t xml:space="preserve">" is a list of [attributeName of </w:t>
      </w:r>
      <w:r>
        <w:t xml:space="preserve">network slicing related requirements </w:t>
      </w:r>
      <w:r>
        <w:rPr>
          <w:lang w:eastAsia="zh-CN"/>
        </w:rPr>
        <w:t xml:space="preserve">(i.e. </w:t>
      </w:r>
      <w:r w:rsidRPr="00B3547B">
        <w:rPr>
          <w:rFonts w:ascii="Courier New" w:hAnsi="Courier New" w:cs="Courier New"/>
        </w:rPr>
        <w:t>Servi</w:t>
      </w:r>
      <w:r>
        <w:rPr>
          <w:rFonts w:ascii="Courier New" w:hAnsi="Courier New" w:cs="Courier New"/>
        </w:rPr>
        <w:t>c</w:t>
      </w:r>
      <w:r w:rsidRPr="00B3547B">
        <w:rPr>
          <w:rFonts w:ascii="Courier New" w:hAnsi="Courier New" w:cs="Courier New"/>
        </w:rPr>
        <w:t>eProfile, SliceProfile</w:t>
      </w:r>
      <w:r>
        <w:rPr>
          <w:lang w:eastAsia="zh-CN"/>
        </w:rPr>
        <w:t>), recommendedValueRange].</w:t>
      </w:r>
    </w:p>
    <w:p w14:paraId="1516026A" w14:textId="77777777" w:rsidR="00D00476" w:rsidRPr="00B8101A" w:rsidRDefault="00D00476" w:rsidP="00D00476">
      <w:r>
        <w:rPr>
          <w:lang w:eastAsia="zh-CN"/>
        </w:rPr>
        <w:t>A</w:t>
      </w:r>
      <w:r w:rsidRPr="00062365">
        <w:rPr>
          <w:lang w:eastAsia="zh-CN"/>
        </w:rPr>
        <w:t>ttribute</w:t>
      </w:r>
      <w:r>
        <w:rPr>
          <w:lang w:eastAsia="zh-CN"/>
        </w:rPr>
        <w:t xml:space="preserve"> </w:t>
      </w:r>
      <w:r>
        <w:t>"</w:t>
      </w:r>
      <w:r w:rsidRPr="00192141">
        <w:rPr>
          <w:rFonts w:ascii="Courier New" w:hAnsi="Courier New" w:cs="Courier New"/>
          <w:lang w:eastAsia="zh-CN"/>
        </w:rPr>
        <w:t>feasibilityTimeWindow</w:t>
      </w:r>
      <w:r>
        <w:t>"</w:t>
      </w:r>
      <w:r w:rsidRPr="00062365">
        <w:rPr>
          <w:lang w:eastAsia="zh-CN"/>
        </w:rPr>
        <w:t xml:space="preserve"> represents MnS consumer's request for checking whether the network slicing related requirements (i.e. ServiceProfile and SliceProfile information)</w:t>
      </w:r>
      <w:r>
        <w:rPr>
          <w:lang w:eastAsia="zh-CN"/>
        </w:rPr>
        <w:t xml:space="preserve"> </w:t>
      </w:r>
      <w:r w:rsidRPr="00062365">
        <w:rPr>
          <w:lang w:eastAsia="zh-CN"/>
        </w:rPr>
        <w:t>can be satisfied at a specified time window.</w:t>
      </w:r>
      <w:r>
        <w:t xml:space="preserve"> If the </w:t>
      </w:r>
      <w:r w:rsidRPr="00062365">
        <w:rPr>
          <w:rFonts w:hint="eastAsia"/>
        </w:rPr>
        <w:t>r</w:t>
      </w:r>
      <w:r w:rsidRPr="00062365">
        <w:t>esourceReservation is “TRUE”</w:t>
      </w:r>
      <w:r>
        <w:t xml:space="preserve">, MnS producer also reserve the resources for the MnS consumer at the specified time window, which means </w:t>
      </w:r>
      <w:r w:rsidRPr="001F08E4">
        <w:t>the resour</w:t>
      </w:r>
      <w:r>
        <w:t>ces associated to the corresponding network slicing related requirements</w:t>
      </w:r>
      <w:r>
        <w:rPr>
          <w:lang w:eastAsia="zh-CN"/>
        </w:rPr>
        <w:t xml:space="preserve"> </w:t>
      </w:r>
      <w:r>
        <w:t>are</w:t>
      </w:r>
      <w:r w:rsidRPr="001F08E4">
        <w:t xml:space="preserve"> </w:t>
      </w:r>
      <w:r>
        <w:t>only guaranteed for the MnS consumer at the specified time window.</w:t>
      </w:r>
    </w:p>
    <w:p w14:paraId="08675C5A" w14:textId="77777777" w:rsidR="00D00476" w:rsidRDefault="00D00476" w:rsidP="00D00476"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progress information of a feasibility check </w:t>
      </w:r>
      <w:r w:rsidRPr="007E7E30">
        <w:rPr>
          <w:lang w:eastAsia="zh-CN"/>
        </w:rPr>
        <w:t xml:space="preserve">and reservation </w:t>
      </w:r>
      <w:r>
        <w:rPr>
          <w:lang w:eastAsia="zh-CN"/>
        </w:rPr>
        <w:t xml:space="preserve">job, MnS consumer needs to request MnS producer to </w:t>
      </w:r>
      <w:r>
        <w:t>query the values of attribute "</w:t>
      </w:r>
      <w:r>
        <w:rPr>
          <w:rFonts w:ascii="Courier New" w:hAnsi="Courier New" w:cs="Courier New"/>
          <w:lang w:eastAsia="zh-CN"/>
        </w:rPr>
        <w:t>processMonitor</w:t>
      </w:r>
      <w:r>
        <w:t>".</w:t>
      </w:r>
    </w:p>
    <w:p w14:paraId="004E92E2" w14:textId="77777777" w:rsidR="00D00476" w:rsidRDefault="00D00476" w:rsidP="00D00476">
      <w:r>
        <w:rPr>
          <w:rFonts w:hint="eastAsia"/>
        </w:rPr>
        <w:t>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obtain the feasibility check result of a </w:t>
      </w:r>
      <w:r>
        <w:t xml:space="preserve">feasibility check </w:t>
      </w:r>
      <w:r w:rsidRPr="007E7E30">
        <w:t xml:space="preserve">and reservation </w:t>
      </w:r>
      <w:r>
        <w:t xml:space="preserve">job, MnS consumer needs to request MnS producer to query the values of attribute </w:t>
      </w:r>
      <w:r w:rsidRPr="00B3547B">
        <w:rPr>
          <w:rFonts w:ascii="Courier New" w:hAnsi="Courier New" w:cs="Courier New"/>
          <w:lang w:eastAsia="zh-CN"/>
        </w:rPr>
        <w:t>“</w:t>
      </w:r>
      <w:r w:rsidRPr="00EF55BF">
        <w:rPr>
          <w:rFonts w:ascii="Courier New" w:hAnsi="Courier New" w:cs="Courier New"/>
          <w:lang w:eastAsia="zh-CN"/>
        </w:rPr>
        <w:t>feasibilityResult</w:t>
      </w:r>
      <w:r w:rsidRPr="00B3547B">
        <w:rPr>
          <w:rFonts w:ascii="Courier New" w:hAnsi="Courier New" w:cs="Courier New"/>
          <w:lang w:eastAsia="zh-CN"/>
        </w:rPr>
        <w:t>”</w:t>
      </w:r>
      <w:r>
        <w:t xml:space="preserve"> and </w:t>
      </w:r>
      <w:r w:rsidRPr="00B3547B">
        <w:rPr>
          <w:rFonts w:ascii="Courier New" w:hAnsi="Courier New" w:cs="Courier New"/>
          <w:lang w:eastAsia="zh-CN"/>
        </w:rPr>
        <w:t>“</w:t>
      </w:r>
      <w:r>
        <w:rPr>
          <w:rFonts w:ascii="Courier New" w:hAnsi="Courier New" w:cs="Courier New"/>
          <w:lang w:eastAsia="zh-CN"/>
        </w:rPr>
        <w:t>inFeasibleReason</w:t>
      </w:r>
      <w:r w:rsidRPr="00B3547B">
        <w:rPr>
          <w:rFonts w:ascii="Courier New" w:hAnsi="Courier New" w:cs="Courier New"/>
          <w:lang w:eastAsia="zh-CN"/>
        </w:rPr>
        <w:t>”</w:t>
      </w:r>
      <w:r>
        <w:t xml:space="preserve"> when the feasibility check </w:t>
      </w:r>
      <w:r w:rsidRPr="007E7E30">
        <w:t xml:space="preserve">and reservation </w:t>
      </w:r>
      <w:r>
        <w:t xml:space="preserve">job is finished. If the feasibility check result indicated as feasible, MnS consumer can </w:t>
      </w:r>
      <w:r>
        <w:rPr>
          <w:rFonts w:hint="eastAsia"/>
          <w:lang w:eastAsia="zh-CN"/>
        </w:rPr>
        <w:t>request</w:t>
      </w:r>
      <w:r>
        <w:t xml:space="preserve"> MnS producer to allocate a network slice or network slice subnet with the checked network slicing related requirements (i.e. </w:t>
      </w:r>
      <w:r w:rsidRPr="004717E2">
        <w:rPr>
          <w:rFonts w:ascii="Courier New" w:hAnsi="Courier New" w:cs="Courier New"/>
          <w:lang w:eastAsia="zh-CN"/>
        </w:rPr>
        <w:t xml:space="preserve">ServiceProfile </w:t>
      </w:r>
      <w:r w:rsidRPr="004717E2">
        <w:t>or</w:t>
      </w:r>
      <w:r w:rsidRPr="004717E2">
        <w:rPr>
          <w:rFonts w:ascii="Courier New" w:hAnsi="Courier New" w:cs="Courier New"/>
          <w:lang w:eastAsia="zh-CN"/>
        </w:rPr>
        <w:t xml:space="preserve"> SliceProfil</w:t>
      </w:r>
      <w:r>
        <w:t xml:space="preserve">e).  In case the feasibility check result is </w:t>
      </w:r>
      <w:r w:rsidRPr="007E7E30">
        <w:t>in</w:t>
      </w:r>
      <w:r>
        <w:t xml:space="preserve">feasible, MnS consumer may update the network slicing related requirements, and may trigger the feasibility check </w:t>
      </w:r>
      <w:r w:rsidRPr="007E7E30">
        <w:t xml:space="preserve">and reservation </w:t>
      </w:r>
      <w:r>
        <w:t xml:space="preserve">job again.  </w:t>
      </w:r>
    </w:p>
    <w:p w14:paraId="6165A5B1" w14:textId="77777777" w:rsidR="00D00476" w:rsidRDefault="00D00476" w:rsidP="00D00476">
      <w:r>
        <w:t>To obtain the resource reservation status, MnS consumer need to request MnS producer to query the value of the attribute "</w:t>
      </w:r>
      <w:r>
        <w:rPr>
          <w:rFonts w:ascii="Courier New" w:hAnsi="Courier New" w:cs="Courier New" w:hint="eastAsia"/>
          <w:lang w:eastAsia="zh-CN"/>
        </w:rPr>
        <w:t>r</w:t>
      </w:r>
      <w:r>
        <w:rPr>
          <w:rFonts w:ascii="Courier New" w:hAnsi="Courier New" w:cs="Courier New"/>
          <w:lang w:eastAsia="zh-CN"/>
        </w:rPr>
        <w:t>esourceReservationStatus</w:t>
      </w:r>
      <w:r>
        <w:t xml:space="preserve"> ".</w:t>
      </w:r>
    </w:p>
    <w:p w14:paraId="13925CFC" w14:textId="77777777" w:rsidR="00D00476" w:rsidRPr="006C5EC7" w:rsidRDefault="00D00476" w:rsidP="00D00476">
      <w:pPr>
        <w:rPr>
          <w:lang w:eastAsia="zh-CN"/>
        </w:rPr>
      </w:pPr>
      <w:r>
        <w:t xml:space="preserve">MnS producer will use the reserved resources to satisfy the corresponding </w:t>
      </w:r>
      <w:r w:rsidRPr="00D74DC5">
        <w:t>network slicing related requirements</w:t>
      </w:r>
      <w:r>
        <w:t xml:space="preserve"> in the allocation request. In case to use the reserved resources, MnS consumer will use the same ServiceProfileId or SliceProfileId value (which is obtained/queried from the </w:t>
      </w:r>
      <w:r w:rsidRPr="006F10D1">
        <w:rPr>
          <w:rFonts w:ascii="Courier New" w:hAnsi="Courier New" w:cs="Courier New"/>
          <w:lang w:eastAsia="zh-CN"/>
        </w:rPr>
        <w:t>FeasibilityCheckAndReservationJob</w:t>
      </w:r>
      <w:r>
        <w:t>) as input parameters for allocation request.</w:t>
      </w:r>
    </w:p>
    <w:p w14:paraId="7105DDB3" w14:textId="77777777" w:rsidR="00D00476" w:rsidRDefault="00D00476" w:rsidP="00D00476">
      <w:pPr>
        <w:pStyle w:val="Heading4"/>
      </w:pPr>
      <w:bookmarkStart w:id="577" w:name="_CR6_3_37_2"/>
      <w:bookmarkStart w:id="578" w:name="_Toc193702642"/>
      <w:bookmarkEnd w:id="577"/>
      <w:r>
        <w:t>6.3.37.2</w:t>
      </w:r>
      <w:r>
        <w:tab/>
        <w:t>Attributes</w:t>
      </w:r>
      <w:bookmarkEnd w:id="578"/>
    </w:p>
    <w:p w14:paraId="0917180A" w14:textId="77777777" w:rsidR="00D00476" w:rsidRDefault="00D00476" w:rsidP="00D00476">
      <w:r>
        <w:t xml:space="preserve">The </w:t>
      </w:r>
      <w:r>
        <w:rPr>
          <w:rFonts w:ascii="Courier New" w:hAnsi="Courier New"/>
        </w:rPr>
        <w:t>FeasibilityCheckAndReservationJob</w:t>
      </w:r>
      <w:r>
        <w:t xml:space="preserve"> IOC includes attributes inherited from Top IOC (defined in TS 28.622[30]) and the following attributes: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8"/>
        <w:gridCol w:w="1328"/>
        <w:gridCol w:w="1270"/>
        <w:gridCol w:w="1086"/>
        <w:gridCol w:w="1086"/>
        <w:gridCol w:w="1082"/>
      </w:tblGrid>
      <w:tr w:rsidR="00D00476" w14:paraId="5AB29FB4" w14:textId="77777777" w:rsidTr="00E07C44">
        <w:trPr>
          <w:cantSplit/>
          <w:trHeight w:val="438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601DC6C" w14:textId="77777777" w:rsidR="00D00476" w:rsidRDefault="00D00476" w:rsidP="00E07C4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071FC32" w14:textId="77777777" w:rsidR="00D00476" w:rsidRDefault="00D00476" w:rsidP="00E07C4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FE4BF4A" w14:textId="77777777" w:rsidR="00D00476" w:rsidRDefault="00D00476" w:rsidP="00E07C44">
            <w:pPr>
              <w:pStyle w:val="TAH"/>
            </w:pPr>
            <w:r>
              <w:t>isReadable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58B4B68" w14:textId="77777777" w:rsidR="00D00476" w:rsidRDefault="00D00476" w:rsidP="00E07C44">
            <w:pPr>
              <w:pStyle w:val="TAH"/>
            </w:pPr>
            <w:r>
              <w:t>isWritable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BD8A03D" w14:textId="77777777" w:rsidR="00D00476" w:rsidRDefault="00D00476" w:rsidP="00E07C44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87F443" w14:textId="77777777" w:rsidR="00D00476" w:rsidRDefault="00D00476" w:rsidP="00E07C44">
            <w:pPr>
              <w:pStyle w:val="TAH"/>
            </w:pPr>
            <w:r>
              <w:t>isNotifyable</w:t>
            </w:r>
          </w:p>
        </w:tc>
      </w:tr>
      <w:tr w:rsidR="00D00476" w14:paraId="68D5A51B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A5B5C7" w14:textId="77777777" w:rsidR="00D00476" w:rsidRPr="00EF55BF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B50A9" w14:textId="77777777" w:rsidR="00D00476" w:rsidRDefault="00D00476" w:rsidP="00E07C44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92342C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E8281F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7E036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1653C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0476" w14:paraId="2B781EDD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BF5D1" w14:textId="77777777" w:rsidR="00D00476" w:rsidRPr="00EF55BF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s</w:t>
            </w:r>
            <w:r>
              <w:rPr>
                <w:rFonts w:ascii="Courier New" w:hAnsi="Courier New" w:cs="Courier New"/>
                <w:lang w:eastAsia="zh-CN"/>
              </w:rPr>
              <w:t>erviceProfile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23A2E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EB5BA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8E7132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94FB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944DC4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0476" w14:paraId="3B10C0FF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44C2C7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F1127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F99E9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A0383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997524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2FB3C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1AEA5F78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C8B91A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ecommendationRequest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1D25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9F40C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4DEB9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11D2D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A90325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66B68B0B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5D3B8D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C24DD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17A2D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28E79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49D993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C9756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02B19983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105CF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C0942">
              <w:rPr>
                <w:rFonts w:ascii="Courier New" w:hAnsi="Courier New" w:cs="Courier New"/>
                <w:lang w:eastAsia="zh-CN"/>
              </w:rPr>
              <w:t>feasibilityTimeWindow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487D63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FF18B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488A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AB2B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7576C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7715132E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5AF0CE" w14:textId="77777777" w:rsidR="00D00476" w:rsidRPr="00EF55BF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rocessMonitor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D51436" w14:textId="77777777" w:rsidR="00D00476" w:rsidRDefault="00D00476" w:rsidP="00E07C44">
            <w:pPr>
              <w:pStyle w:val="TAL"/>
              <w:jc w:val="center"/>
            </w:pPr>
            <w: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753275" w14:textId="77777777" w:rsidR="00D00476" w:rsidRDefault="00D00476" w:rsidP="00E07C44">
            <w:pPr>
              <w:pStyle w:val="TAL"/>
              <w:jc w:val="center"/>
            </w:pPr>
            <w: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1DA058" w14:textId="77777777" w:rsidR="00D00476" w:rsidRDefault="00D00476" w:rsidP="00E07C44">
            <w:pPr>
              <w:pStyle w:val="TAL"/>
              <w:jc w:val="center"/>
            </w:pPr>
            <w: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D5B4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2E69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D00476" w14:paraId="1B5BA04C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DD43A" w14:textId="77777777" w:rsidR="00D00476" w:rsidRPr="00EF55BF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EF55BF">
              <w:rPr>
                <w:rFonts w:ascii="Courier New" w:hAnsi="Courier New" w:cs="Courier New"/>
                <w:lang w:eastAsia="zh-CN"/>
              </w:rPr>
              <w:t>feasibilityResult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13B37A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9134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58154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F5AFE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29645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527E666E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21452C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inFeasibleReason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7805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3CE99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96526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A4B0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D3EC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79F140F4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2C79C1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esourceReservationStatus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47BB4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773C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22204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EFDA2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91F1AE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1BCA7B67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55B8F1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77515">
              <w:rPr>
                <w:rFonts w:ascii="Courier New" w:hAnsi="Courier New" w:cs="Courier New"/>
                <w:lang w:eastAsia="zh-CN"/>
              </w:rPr>
              <w:t>reservationFailureReason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A4D4E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89B76E" w14:textId="77777777" w:rsidR="00D00476" w:rsidRPr="00177515" w:rsidRDefault="00D00476" w:rsidP="00E07C44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ED24C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E6978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511CCC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549E45A3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ECE839" w14:textId="77777777" w:rsidR="00D00476" w:rsidRPr="006E342C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95A953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DAE17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C9980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9819E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E5420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D00476" w14:paraId="233B4842" w14:textId="77777777" w:rsidTr="00E07C44">
        <w:trPr>
          <w:cantSplit/>
          <w:trHeight w:val="172"/>
          <w:jc w:val="center"/>
        </w:trPr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25B46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070B3">
              <w:rPr>
                <w:rFonts w:ascii="Courier New" w:hAnsi="Courier New" w:cs="Courier New"/>
                <w:lang w:eastAsia="zh-CN"/>
              </w:rPr>
              <w:t>recommendedRequirement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D47D3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D3CF2B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5C98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000FF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42FEF2" w14:textId="77777777" w:rsidR="00D00476" w:rsidRDefault="00D00476" w:rsidP="00E07C4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44FC440" w14:textId="77777777" w:rsidR="00D00476" w:rsidRDefault="00D00476" w:rsidP="00D00476"/>
    <w:p w14:paraId="73288E88" w14:textId="77777777" w:rsidR="00D00476" w:rsidRDefault="00D00476" w:rsidP="00D0047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</w:t>
      </w:r>
      <w:r w:rsidRPr="0083496F">
        <w:rPr>
          <w:color w:val="000000" w:themeColor="text1"/>
          <w:lang w:eastAsia="zh-CN"/>
        </w:rPr>
        <w:t>he feasibility check and resource reservation for TN part is not defined in the present document</w:t>
      </w:r>
      <w:r>
        <w:t>.</w:t>
      </w:r>
    </w:p>
    <w:p w14:paraId="75F0FBF4" w14:textId="77777777" w:rsidR="00D00476" w:rsidRDefault="00D00476" w:rsidP="00D00476">
      <w:pPr>
        <w:pStyle w:val="Heading4"/>
      </w:pPr>
      <w:bookmarkStart w:id="579" w:name="_CR6_3_37_3"/>
      <w:bookmarkStart w:id="580" w:name="_Toc193702643"/>
      <w:bookmarkEnd w:id="579"/>
      <w:r>
        <w:t>6.3.37.3</w:t>
      </w:r>
      <w:r>
        <w:tab/>
        <w:t>Attribute constraints</w:t>
      </w:r>
      <w:bookmarkEnd w:id="580"/>
    </w:p>
    <w:p w14:paraId="38FEA5EB" w14:textId="77777777" w:rsidR="00D00476" w:rsidRPr="00F17312" w:rsidRDefault="00D00476" w:rsidP="00D00476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886"/>
        <w:gridCol w:w="4602"/>
      </w:tblGrid>
      <w:tr w:rsidR="00D00476" w14:paraId="3131BE8E" w14:textId="77777777" w:rsidTr="00E07C44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2FFFF7" w14:textId="77777777" w:rsidR="00D00476" w:rsidRDefault="00D00476" w:rsidP="00E07C44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7B672A" w14:textId="77777777" w:rsidR="00D00476" w:rsidRDefault="00D00476" w:rsidP="00E07C44">
            <w:pPr>
              <w:pStyle w:val="TAH"/>
            </w:pPr>
            <w:r>
              <w:t>Definition</w:t>
            </w:r>
          </w:p>
        </w:tc>
      </w:tr>
      <w:tr w:rsidR="00D00476" w14:paraId="606C3BB1" w14:textId="77777777" w:rsidTr="00E07C44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10A5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</w:t>
            </w:r>
            <w:del w:id="581" w:author="Eoin McDonnell" w:date="2025-03-25T11:48:00Z">
              <w:r w:rsidDel="00C412A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C412A6">
                <w:rPr>
                  <w:rFonts w:cs="Arial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7996" w14:textId="77777777" w:rsidR="00D00476" w:rsidRDefault="00D00476" w:rsidP="00E07C44">
            <w:pPr>
              <w:pStyle w:val="TAL"/>
            </w:pPr>
            <w:r>
              <w:t xml:space="preserve">Condition: The </w:t>
            </w:r>
            <w:r w:rsidRPr="00D01204">
              <w:t>F</w:t>
            </w:r>
            <w:r>
              <w:t>easibility</w:t>
            </w:r>
            <w:r w:rsidRPr="00D01204">
              <w:t>C</w:t>
            </w:r>
            <w:r>
              <w:t>heck</w:t>
            </w:r>
            <w:r w:rsidRPr="00D01204">
              <w:t>AndReservationJ</w:t>
            </w:r>
            <w:r>
              <w:t xml:space="preserve">ob is used to check the feasibility </w:t>
            </w:r>
            <w:r w:rsidRPr="00D01204">
              <w:t xml:space="preserve">and reserve resources </w:t>
            </w:r>
            <w:r>
              <w:t>for network slice subnet related requirements.</w:t>
            </w:r>
          </w:p>
        </w:tc>
      </w:tr>
      <w:tr w:rsidR="00D00476" w14:paraId="66630D5B" w14:textId="77777777" w:rsidTr="00E07C44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EB17" w14:textId="77777777" w:rsidR="00D00476" w:rsidRDefault="00D00476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serviceProfile</w:t>
            </w:r>
            <w:del w:id="582" w:author="Eoin McDonnell" w:date="2025-03-25T11:48:00Z">
              <w:r w:rsidDel="00C412A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Del="00C412A6">
                <w:rPr>
                  <w:rFonts w:cs="Arial"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982" w14:textId="77777777" w:rsidR="00D00476" w:rsidRDefault="00D00476" w:rsidP="00E07C44">
            <w:pPr>
              <w:pStyle w:val="TAL"/>
            </w:pPr>
            <w:r>
              <w:t xml:space="preserve">Condition: The </w:t>
            </w:r>
            <w:r w:rsidRPr="00D01204">
              <w:t>F</w:t>
            </w:r>
            <w:r>
              <w:t>easibility</w:t>
            </w:r>
            <w:r w:rsidRPr="00D01204">
              <w:t>C</w:t>
            </w:r>
            <w:r>
              <w:t>heck</w:t>
            </w:r>
            <w:r w:rsidRPr="00D01204">
              <w:t>AndReservationJ</w:t>
            </w:r>
            <w:r>
              <w:t xml:space="preserve">ob is used to check the feasibility </w:t>
            </w:r>
            <w:r w:rsidRPr="00D01204">
              <w:t xml:space="preserve">and reserve resources </w:t>
            </w:r>
            <w:r>
              <w:t>for network slice related requirements.</w:t>
            </w:r>
          </w:p>
        </w:tc>
      </w:tr>
    </w:tbl>
    <w:p w14:paraId="01044317" w14:textId="77777777" w:rsidR="00D00476" w:rsidRPr="00E86F74" w:rsidRDefault="00D00476" w:rsidP="00D00476"/>
    <w:p w14:paraId="1B8E7378" w14:textId="77777777" w:rsidR="00D00476" w:rsidRDefault="00D00476" w:rsidP="00D00476">
      <w:pPr>
        <w:pStyle w:val="Heading4"/>
      </w:pPr>
      <w:bookmarkStart w:id="583" w:name="_CR6_3_37_4"/>
      <w:bookmarkStart w:id="584" w:name="_Toc193702644"/>
      <w:bookmarkEnd w:id="583"/>
      <w:r>
        <w:rPr>
          <w:lang w:eastAsia="zh-CN"/>
        </w:rPr>
        <w:t>6.3.37.</w:t>
      </w:r>
      <w:r>
        <w:t>4</w:t>
      </w:r>
      <w:r>
        <w:tab/>
        <w:t>Notifications</w:t>
      </w:r>
      <w:bookmarkEnd w:id="584"/>
    </w:p>
    <w:p w14:paraId="42F07938" w14:textId="77777777" w:rsidR="00D00476" w:rsidRDefault="00D00476" w:rsidP="00D00476">
      <w:r>
        <w:t>The common notifications defined in subclause 6.5 are valid for this IOC, without exceptions or additions.</w:t>
      </w:r>
    </w:p>
    <w:p w14:paraId="7B4A5762" w14:textId="77777777" w:rsidR="00830E89" w:rsidRDefault="00830E89" w:rsidP="00830E89">
      <w:pPr>
        <w:ind w:firstLine="284"/>
      </w:pPr>
    </w:p>
    <w:p w14:paraId="106E858D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D9EC3BF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743193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126F9CE" w14:textId="77777777" w:rsidR="001C7C88" w:rsidRDefault="001C7C88" w:rsidP="001C7C88">
      <w:pPr>
        <w:pStyle w:val="Heading3"/>
        <w:rPr>
          <w:lang w:eastAsia="zh-CN"/>
        </w:rPr>
      </w:pPr>
      <w:bookmarkStart w:id="585" w:name="_Toc193702645"/>
      <w:r>
        <w:rPr>
          <w:lang w:eastAsia="zh-CN"/>
        </w:rPr>
        <w:t>6.3.38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MaxNumberofUEs &lt;&lt;dataType&gt;&gt;</w:t>
      </w:r>
      <w:bookmarkEnd w:id="585"/>
    </w:p>
    <w:p w14:paraId="2F4A4E0C" w14:textId="77777777" w:rsidR="001C7C88" w:rsidRDefault="001C7C88" w:rsidP="001C7C88">
      <w:pPr>
        <w:pStyle w:val="Heading4"/>
      </w:pPr>
      <w:bookmarkStart w:id="586" w:name="_CR6_3_38_1"/>
      <w:bookmarkStart w:id="587" w:name="_Toc193702646"/>
      <w:bookmarkEnd w:id="586"/>
      <w:r>
        <w:t>6.3.38.1</w:t>
      </w:r>
      <w:r>
        <w:tab/>
        <w:t>Definition</w:t>
      </w:r>
      <w:bookmarkEnd w:id="587"/>
    </w:p>
    <w:p w14:paraId="50A0DFA6" w14:textId="77777777" w:rsidR="001C7C88" w:rsidRDefault="001C7C88" w:rsidP="001C7C88">
      <w:r>
        <w:t>This data type represents the maximum number of concurrent UEs supported by the network slice (</w:t>
      </w:r>
      <w:r>
        <w:rPr>
          <w:rFonts w:cs="Arial"/>
          <w:snapToGrid w:val="0"/>
          <w:szCs w:val="18"/>
        </w:rPr>
        <w:t>see clause 3.4.17 of GSMA NG.116 [50]</w:t>
      </w:r>
      <w:r>
        <w:t xml:space="preserve">). </w:t>
      </w:r>
    </w:p>
    <w:p w14:paraId="46B0D379" w14:textId="77777777" w:rsidR="001C7C88" w:rsidRDefault="001C7C88" w:rsidP="001C7C88">
      <w:pPr>
        <w:pStyle w:val="Heading4"/>
      </w:pPr>
      <w:bookmarkStart w:id="588" w:name="_CR6_3_38_2"/>
      <w:bookmarkStart w:id="589" w:name="_Toc193702647"/>
      <w:bookmarkEnd w:id="588"/>
      <w:r>
        <w:t>6</w:t>
      </w:r>
      <w:r>
        <w:rPr>
          <w:lang w:eastAsia="zh-CN"/>
        </w:rPr>
        <w:t>.</w:t>
      </w:r>
      <w:r>
        <w:t>3.38.2</w:t>
      </w:r>
      <w:r>
        <w:tab/>
        <w:t>Attributes</w:t>
      </w:r>
      <w:bookmarkEnd w:id="589"/>
    </w:p>
    <w:p w14:paraId="08AD9F94" w14:textId="77777777" w:rsidR="001C7C88" w:rsidRDefault="001C7C88" w:rsidP="001C7C88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1C7C88" w14:paraId="1BC97073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CFA359" w14:textId="77777777" w:rsidR="001C7C88" w:rsidRDefault="001C7C88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BA31BF" w14:textId="77777777" w:rsidR="001C7C88" w:rsidRDefault="001C7C88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1350DD" w14:textId="77777777" w:rsidR="001C7C88" w:rsidRDefault="001C7C88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121E60" w14:textId="77777777" w:rsidR="001C7C88" w:rsidRDefault="001C7C88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243EE3" w14:textId="77777777" w:rsidR="001C7C88" w:rsidRDefault="001C7C88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8D6787" w14:textId="77777777" w:rsidR="001C7C88" w:rsidRDefault="001C7C88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1C7C88" w14:paraId="2B89C101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AD6B" w14:textId="77777777" w:rsidR="001C7C88" w:rsidRDefault="001C7C88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99D9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C13F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5632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8602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C1A6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C7C88" w14:paraId="0D3AB7F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0E54" w14:textId="77777777" w:rsidR="001C7C88" w:rsidRDefault="001C7C88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8F3C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C35E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CD6E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DE76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251D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C7C88" w14:paraId="3A00F623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7FC" w14:textId="77777777" w:rsidR="001C7C88" w:rsidRDefault="001C7C88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732F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43D" w14:textId="77777777" w:rsidR="001C7C88" w:rsidRDefault="001C7C88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A8C" w14:textId="77777777" w:rsidR="001C7C88" w:rsidRDefault="001C7C88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426" w14:textId="77777777" w:rsidR="001C7C88" w:rsidRDefault="001C7C88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719" w14:textId="77777777" w:rsidR="001C7C88" w:rsidRDefault="001C7C88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EF5E34" w14:textId="77777777" w:rsidR="001C7C88" w:rsidRDefault="001C7C88" w:rsidP="001C7C88"/>
    <w:p w14:paraId="66FDC149" w14:textId="77777777" w:rsidR="001C7C88" w:rsidRDefault="001C7C88" w:rsidP="001C7C88">
      <w:pPr>
        <w:pStyle w:val="Heading4"/>
      </w:pPr>
      <w:bookmarkStart w:id="590" w:name="_CR6_3_38_3"/>
      <w:bookmarkStart w:id="591" w:name="_Toc193702648"/>
      <w:bookmarkEnd w:id="590"/>
      <w:r>
        <w:lastRenderedPageBreak/>
        <w:t>6.3.38.3</w:t>
      </w:r>
      <w:r>
        <w:tab/>
        <w:t>Attribute constraints</w:t>
      </w:r>
      <w:bookmarkEnd w:id="591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C7C88" w14:paraId="5C15CFB4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ED09E7" w14:textId="77777777" w:rsidR="001C7C88" w:rsidRDefault="001C7C88" w:rsidP="00E07C44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A1AA7A" w14:textId="77777777" w:rsidR="001C7C88" w:rsidRDefault="001C7C88" w:rsidP="00E07C44">
            <w:pPr>
              <w:pStyle w:val="TAH"/>
            </w:pPr>
            <w:r>
              <w:t>Definition</w:t>
            </w:r>
          </w:p>
        </w:tc>
      </w:tr>
      <w:tr w:rsidR="001C7C88" w14:paraId="3244310C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DDF" w14:textId="77777777" w:rsidR="001C7C88" w:rsidRDefault="001C7C88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</w:t>
            </w:r>
            <w:del w:id="592" w:author="Eoin McDonnell" w:date="2025-03-25T11:48:00Z">
              <w:r w:rsidDel="00C412A6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09EA" w14:textId="77777777" w:rsidR="001C7C88" w:rsidRDefault="001C7C88" w:rsidP="00E07C44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1C7C88" w14:paraId="6783B628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76E" w14:textId="77777777" w:rsidR="001C7C88" w:rsidRDefault="001C7C88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</w:t>
            </w:r>
            <w:del w:id="593" w:author="Eoin McDonnell" w:date="2025-03-25T11:48:00Z">
              <w:r w:rsidDel="007A16C3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F180" w14:textId="77777777" w:rsidR="001C7C88" w:rsidRDefault="001C7C88" w:rsidP="00E07C44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1C7C88" w14:paraId="65F7C100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3B5" w14:textId="77777777" w:rsidR="001C7C88" w:rsidRDefault="001C7C88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857D10">
              <w:rPr>
                <w:rFonts w:ascii="Courier New" w:hAnsi="Courier New" w:cs="Courier New"/>
                <w:szCs w:val="18"/>
                <w:lang w:eastAsia="zh-CN"/>
              </w:rPr>
              <w:t>servAttrCom</w:t>
            </w:r>
            <w:del w:id="594" w:author="Eoin McDonnell" w:date="2025-03-25T11:48:00Z">
              <w:r w:rsidRPr="00857D10" w:rsidDel="007A16C3">
                <w:rPr>
                  <w:rFonts w:ascii="Courier New" w:hAnsi="Courier New" w:cs="Courier New"/>
                  <w:szCs w:val="18"/>
                  <w:lang w:eastAsia="zh-CN"/>
                </w:rPr>
                <w:delText xml:space="preserve"> 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52B" w14:textId="77777777" w:rsidR="001C7C88" w:rsidRDefault="001C7C88" w:rsidP="00E07C44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maximum number of concurrent UEs supported by the network slice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6CB4078C" w14:textId="77777777" w:rsidR="001C7C88" w:rsidRDefault="001C7C88" w:rsidP="001C7C88">
      <w:pPr>
        <w:rPr>
          <w:lang w:eastAsia="zh-CN"/>
        </w:rPr>
      </w:pPr>
    </w:p>
    <w:p w14:paraId="51926AF0" w14:textId="77777777" w:rsidR="001C7C88" w:rsidRDefault="001C7C88" w:rsidP="001C7C88">
      <w:pPr>
        <w:pStyle w:val="Heading4"/>
      </w:pPr>
      <w:bookmarkStart w:id="595" w:name="_CR6_3_38_4"/>
      <w:bookmarkStart w:id="596" w:name="_Toc193702649"/>
      <w:bookmarkEnd w:id="595"/>
      <w:r>
        <w:rPr>
          <w:lang w:eastAsia="zh-CN"/>
        </w:rPr>
        <w:t>6.3.38.</w:t>
      </w:r>
      <w:r>
        <w:t>4</w:t>
      </w:r>
      <w:r>
        <w:tab/>
        <w:t>Notifications</w:t>
      </w:r>
      <w:bookmarkEnd w:id="596"/>
    </w:p>
    <w:p w14:paraId="791D545F" w14:textId="77777777" w:rsidR="001C7C88" w:rsidRDefault="001C7C88" w:rsidP="001C7C88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38C0F498" w14:textId="77777777" w:rsidR="00830E89" w:rsidRDefault="00830E89" w:rsidP="00830E89">
      <w:pPr>
        <w:ind w:firstLine="284"/>
      </w:pPr>
    </w:p>
    <w:p w14:paraId="7C0CF437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121F3C8D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EEC597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BD27330" w14:textId="77777777" w:rsidR="003208C4" w:rsidRDefault="003208C4" w:rsidP="003208C4">
      <w:pPr>
        <w:pStyle w:val="Heading3"/>
        <w:rPr>
          <w:lang w:eastAsia="zh-CN"/>
        </w:rPr>
      </w:pPr>
      <w:bookmarkStart w:id="597" w:name="_Toc193702663"/>
      <w:r>
        <w:rPr>
          <w:lang w:eastAsia="zh-CN"/>
        </w:rPr>
        <w:t>6.3.42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NonIPSupport&lt;&lt;dataType&gt;&gt;</w:t>
      </w:r>
      <w:bookmarkEnd w:id="597"/>
    </w:p>
    <w:p w14:paraId="4399BFEB" w14:textId="77777777" w:rsidR="003208C4" w:rsidRDefault="003208C4" w:rsidP="003208C4">
      <w:pPr>
        <w:pStyle w:val="Heading4"/>
      </w:pPr>
      <w:bookmarkStart w:id="598" w:name="_CR6_3_42_1"/>
      <w:bookmarkStart w:id="599" w:name="_Toc193702664"/>
      <w:bookmarkEnd w:id="598"/>
      <w:r>
        <w:t>6.3.42.1</w:t>
      </w:r>
      <w:r>
        <w:tab/>
        <w:t>Definition</w:t>
      </w:r>
      <w:bookmarkEnd w:id="599"/>
    </w:p>
    <w:p w14:paraId="7C647F25" w14:textId="77777777" w:rsidR="003208C4" w:rsidRDefault="003208C4" w:rsidP="003208C4">
      <w:r>
        <w:t>This data type represents the non IP support of the slice (</w:t>
      </w:r>
      <w:r>
        <w:rPr>
          <w:rFonts w:cs="Arial"/>
          <w:snapToGrid w:val="0"/>
          <w:szCs w:val="18"/>
        </w:rPr>
        <w:t>See Clause 3.4.27 of GSMA NG.116 [50]</w:t>
      </w:r>
      <w:r>
        <w:t xml:space="preserve">). </w:t>
      </w:r>
    </w:p>
    <w:p w14:paraId="366EBA69" w14:textId="77777777" w:rsidR="003208C4" w:rsidRDefault="003208C4" w:rsidP="003208C4">
      <w:pPr>
        <w:pStyle w:val="Heading4"/>
      </w:pPr>
      <w:bookmarkStart w:id="600" w:name="_CR6_3_42_2"/>
      <w:bookmarkStart w:id="601" w:name="_Toc193702665"/>
      <w:bookmarkEnd w:id="600"/>
      <w:r>
        <w:t>6</w:t>
      </w:r>
      <w:r>
        <w:rPr>
          <w:lang w:eastAsia="zh-CN"/>
        </w:rPr>
        <w:t>.</w:t>
      </w:r>
      <w:r>
        <w:t>3.42.2</w:t>
      </w:r>
      <w:r>
        <w:tab/>
        <w:t>Attributes</w:t>
      </w:r>
      <w:bookmarkEnd w:id="601"/>
    </w:p>
    <w:p w14:paraId="50F20D4F" w14:textId="77777777" w:rsidR="003208C4" w:rsidRPr="00F17312" w:rsidRDefault="003208C4" w:rsidP="003208C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3208C4" w14:paraId="36F897D3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0F56E42" w14:textId="77777777" w:rsidR="003208C4" w:rsidRDefault="003208C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93BCA9" w14:textId="77777777" w:rsidR="003208C4" w:rsidRDefault="003208C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B95B69" w14:textId="77777777" w:rsidR="003208C4" w:rsidRDefault="003208C4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F4B7F2" w14:textId="77777777" w:rsidR="003208C4" w:rsidRDefault="003208C4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416881" w14:textId="77777777" w:rsidR="003208C4" w:rsidRDefault="003208C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52C912" w14:textId="77777777" w:rsidR="003208C4" w:rsidRDefault="003208C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3208C4" w14:paraId="0895F81F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3CC9" w14:textId="77777777" w:rsidR="003208C4" w:rsidRDefault="003208C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E1A1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CC03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3F7F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ABA6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E835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3208C4" w14:paraId="3AB9D16D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FF2" w14:textId="77777777" w:rsidR="003208C4" w:rsidRDefault="003208C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5A15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9225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9052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95CC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7E2F" w14:textId="77777777" w:rsidR="003208C4" w:rsidRDefault="003208C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05A42249" w14:textId="77777777" w:rsidR="003208C4" w:rsidRPr="00F17312" w:rsidRDefault="003208C4" w:rsidP="003208C4"/>
    <w:p w14:paraId="04C3FC47" w14:textId="77777777" w:rsidR="003208C4" w:rsidRDefault="003208C4" w:rsidP="003208C4">
      <w:pPr>
        <w:pStyle w:val="Heading4"/>
      </w:pPr>
      <w:bookmarkStart w:id="602" w:name="_CR6_3_42_3"/>
      <w:bookmarkStart w:id="603" w:name="_Toc193702666"/>
      <w:bookmarkEnd w:id="602"/>
      <w:r>
        <w:t>6.3.42.3</w:t>
      </w:r>
      <w:r>
        <w:tab/>
        <w:t>Attribute constraints</w:t>
      </w:r>
      <w:bookmarkEnd w:id="603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3208C4" w:rsidRPr="003C6572" w14:paraId="0DC23512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B1D448" w14:textId="77777777" w:rsidR="003208C4" w:rsidRPr="003C6572" w:rsidRDefault="003208C4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9B99A" w14:textId="77777777" w:rsidR="003208C4" w:rsidRPr="003C6572" w:rsidRDefault="003208C4" w:rsidP="00E07C44">
            <w:pPr>
              <w:pStyle w:val="TAH"/>
            </w:pPr>
            <w:r w:rsidRPr="003C6572">
              <w:t>Definition</w:t>
            </w:r>
          </w:p>
        </w:tc>
      </w:tr>
      <w:tr w:rsidR="003208C4" w:rsidRPr="00B77D76" w14:paraId="028C6314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B22" w14:textId="77777777" w:rsidR="003208C4" w:rsidRPr="003C6572" w:rsidRDefault="003208C4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604" w:author="Eoin McDonnell" w:date="2025-03-25T11:48:00Z">
              <w:r w:rsidRPr="003C6572" w:rsidDel="007A16C3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7A16C3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F02" w14:textId="77777777" w:rsidR="003208C4" w:rsidRPr="00B77D76" w:rsidRDefault="003208C4" w:rsidP="00E07C4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non-IP support of the slice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5EC1B9C6" w14:textId="77777777" w:rsidR="003208C4" w:rsidRDefault="003208C4" w:rsidP="003208C4">
      <w:pPr>
        <w:rPr>
          <w:lang w:eastAsia="zh-CN"/>
        </w:rPr>
      </w:pPr>
    </w:p>
    <w:p w14:paraId="4900D406" w14:textId="77777777" w:rsidR="003208C4" w:rsidRDefault="003208C4" w:rsidP="003208C4">
      <w:pPr>
        <w:pStyle w:val="Heading4"/>
      </w:pPr>
      <w:bookmarkStart w:id="605" w:name="_CR6_3_42_4"/>
      <w:bookmarkStart w:id="606" w:name="_Toc193702667"/>
      <w:bookmarkEnd w:id="605"/>
      <w:r>
        <w:rPr>
          <w:lang w:eastAsia="zh-CN"/>
        </w:rPr>
        <w:t>6.3.42.</w:t>
      </w:r>
      <w:r>
        <w:t>4</w:t>
      </w:r>
      <w:r>
        <w:tab/>
        <w:t>Notifications</w:t>
      </w:r>
      <w:bookmarkEnd w:id="606"/>
    </w:p>
    <w:p w14:paraId="3FD2B4A9" w14:textId="77777777" w:rsidR="003208C4" w:rsidRDefault="003208C4" w:rsidP="003208C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185DD8B5" w14:textId="77777777" w:rsidR="00830E89" w:rsidRDefault="00830E89" w:rsidP="00830E89">
      <w:pPr>
        <w:ind w:firstLine="284"/>
      </w:pPr>
    </w:p>
    <w:p w14:paraId="4D924DCE" w14:textId="77777777" w:rsidR="00830E89" w:rsidRPr="00830E89" w:rsidRDefault="00830E89" w:rsidP="00830E89"/>
    <w:p w14:paraId="5715743D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BB72B4E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4546BB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4EB95985" w14:textId="77777777" w:rsidR="00B02C94" w:rsidRDefault="00B02C94" w:rsidP="00B02C94">
      <w:pPr>
        <w:pStyle w:val="Heading3"/>
        <w:rPr>
          <w:lang w:eastAsia="zh-CN"/>
        </w:rPr>
      </w:pPr>
      <w:bookmarkStart w:id="607" w:name="_Toc193702668"/>
      <w:r>
        <w:rPr>
          <w:lang w:eastAsia="zh-CN"/>
        </w:rPr>
        <w:lastRenderedPageBreak/>
        <w:t>6.3.43</w:t>
      </w:r>
      <w:r>
        <w:rPr>
          <w:rFonts w:ascii="Courier New" w:hAnsi="Courier New" w:cs="Courier New"/>
          <w:lang w:eastAsia="zh-CN"/>
        </w:rPr>
        <w:tab/>
        <w:t>IsolationProfile</w:t>
      </w:r>
      <w:bookmarkEnd w:id="607"/>
    </w:p>
    <w:p w14:paraId="37AC350F" w14:textId="77777777" w:rsidR="00B02C94" w:rsidRDefault="00B02C94" w:rsidP="00B02C94">
      <w:pPr>
        <w:pStyle w:val="Heading4"/>
      </w:pPr>
      <w:bookmarkStart w:id="608" w:name="_CR6_3_43_1"/>
      <w:bookmarkStart w:id="609" w:name="_Toc193702669"/>
      <w:bookmarkEnd w:id="608"/>
      <w:r>
        <w:t>6.3.43.1</w:t>
      </w:r>
      <w:r>
        <w:tab/>
        <w:t>Definition</w:t>
      </w:r>
      <w:bookmarkEnd w:id="609"/>
    </w:p>
    <w:p w14:paraId="647C4FF2" w14:textId="77777777" w:rsidR="00B02C94" w:rsidRDefault="00B02C94" w:rsidP="00B02C94">
      <w:r>
        <w:t>This IOC represents Isolation Profile with a set of isolation requirements for the managed resources</w:t>
      </w:r>
      <w:r w:rsidRPr="003C48D9">
        <w:t>.</w:t>
      </w:r>
      <w:r w:rsidRPr="00E84AC3">
        <w:rPr>
          <w:color w:val="FF0000"/>
        </w:rPr>
        <w:t xml:space="preserve"> </w:t>
      </w:r>
    </w:p>
    <w:p w14:paraId="1013EC68" w14:textId="77777777" w:rsidR="00B02C94" w:rsidRDefault="00B02C94" w:rsidP="00B02C94">
      <w:r>
        <w:t xml:space="preserve">The </w:t>
      </w:r>
      <w:r w:rsidRPr="00D3370F">
        <w:rPr>
          <w:rFonts w:ascii="Courier New" w:hAnsi="Courier New" w:cs="Courier New"/>
        </w:rPr>
        <w:t>resourceIsolationRuleList</w:t>
      </w:r>
      <w:r>
        <w:rPr>
          <w:rFonts w:ascii="Courier New" w:hAnsi="Courier New" w:cs="Courier New"/>
        </w:rPr>
        <w:t xml:space="preserve"> </w:t>
      </w:r>
      <w:r>
        <w:t>attribute is used to specify the list of rules for isolation of managed resources.</w:t>
      </w:r>
    </w:p>
    <w:p w14:paraId="6760FE10" w14:textId="77777777" w:rsidR="00B02C94" w:rsidRDefault="00B02C94" w:rsidP="00B02C94">
      <w:r w:rsidRPr="00B54434">
        <w:t>As an example, if it is required is to have a dedicated User Plane and shared Control Plane each part would need to have their own CN network slice subnet, the first CN network slice subnet</w:t>
      </w:r>
      <w:r w:rsidRPr="00B54434" w:rsidDel="00F130FC">
        <w:t xml:space="preserve"> </w:t>
      </w:r>
      <w:r w:rsidRPr="00B54434">
        <w:t>containing only UPFs and the second CN network slice subnet</w:t>
      </w:r>
      <w:r w:rsidRPr="00B54434" w:rsidDel="00F130FC">
        <w:t xml:space="preserve"> </w:t>
      </w:r>
      <w:r w:rsidRPr="00B54434">
        <w:t>containing all other NF's (so that together the two CN network slice subnets</w:t>
      </w:r>
      <w:r w:rsidRPr="00B54434" w:rsidDel="00F130FC">
        <w:t xml:space="preserve"> </w:t>
      </w:r>
      <w:r w:rsidRPr="00B54434">
        <w:t>form the complete CN network slice subnet). The two CN network slice subnet</w:t>
      </w:r>
      <w:r w:rsidRPr="00B54434" w:rsidDel="00F130FC">
        <w:t xml:space="preserve"> </w:t>
      </w:r>
      <w:r w:rsidRPr="00B54434">
        <w:t>would be associated with different IsolationProfiles.</w:t>
      </w:r>
    </w:p>
    <w:p w14:paraId="0EFF9311" w14:textId="77777777" w:rsidR="00B02C94" w:rsidRDefault="00B02C94" w:rsidP="00B02C94">
      <w:pPr>
        <w:pStyle w:val="Heading4"/>
      </w:pPr>
      <w:bookmarkStart w:id="610" w:name="_CR6_3_43_2"/>
      <w:bookmarkStart w:id="611" w:name="_Toc193702670"/>
      <w:bookmarkEnd w:id="610"/>
      <w:r>
        <w:t>6</w:t>
      </w:r>
      <w:r>
        <w:rPr>
          <w:lang w:eastAsia="zh-CN"/>
        </w:rPr>
        <w:t>.</w:t>
      </w:r>
      <w:r>
        <w:t>3.43.2</w:t>
      </w:r>
      <w:r>
        <w:tab/>
        <w:t>Attributes</w:t>
      </w:r>
      <w:bookmarkEnd w:id="611"/>
    </w:p>
    <w:p w14:paraId="7DB9B230" w14:textId="77777777" w:rsidR="00B02C94" w:rsidRDefault="00B02C94" w:rsidP="00B02C94">
      <w:r>
        <w:t xml:space="preserve">The IOC includes attributes inherited from </w:t>
      </w:r>
      <w:r w:rsidRPr="006D4AB0">
        <w:t xml:space="preserve">Top </w:t>
      </w:r>
      <w:r>
        <w:t>IOC (defined in TS 28.622[30]) and the following attributes:</w:t>
      </w:r>
    </w:p>
    <w:p w14:paraId="57F5D26C" w14:textId="77777777" w:rsidR="00B02C94" w:rsidRPr="00F17312" w:rsidRDefault="00B02C94" w:rsidP="00B02C94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984"/>
        <w:gridCol w:w="1254"/>
        <w:gridCol w:w="1243"/>
        <w:gridCol w:w="1486"/>
        <w:gridCol w:w="1690"/>
      </w:tblGrid>
      <w:tr w:rsidR="00B02C94" w:rsidRPr="00467293" w14:paraId="5D7001AA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C966429" w14:textId="77777777" w:rsidR="00B02C94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8D3418" w14:textId="77777777" w:rsidR="00B02C94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141CDD" w14:textId="77777777" w:rsidR="00B02C94" w:rsidRPr="00467293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A42134" w14:textId="77777777" w:rsidR="00B02C94" w:rsidRPr="00467293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9AA1CD" w14:textId="77777777" w:rsidR="00B02C94" w:rsidRDefault="00B02C94" w:rsidP="00E07C44">
            <w:pPr>
              <w:pStyle w:val="TAH"/>
              <w:rPr>
                <w:rFonts w:cs="Arial"/>
                <w:szCs w:val="18"/>
              </w:rPr>
            </w:pPr>
            <w:r w:rsidRPr="00467293">
              <w:rPr>
                <w:rFonts w:cs="Arial"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3E347A" w14:textId="77777777" w:rsidR="00B02C94" w:rsidRDefault="00B02C9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B02C94" w:rsidRPr="00467293" w14:paraId="23DACE63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CFCAC54" w14:textId="77777777" w:rsidR="00B02C94" w:rsidRPr="00372B03" w:rsidRDefault="00B02C94" w:rsidP="00E07C44">
            <w:pPr>
              <w:pStyle w:val="TAH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ascii="Courier New" w:hAnsi="Courier New" w:cs="Courier New"/>
                <w:b w:val="0"/>
                <w:bCs/>
                <w:iCs/>
                <w:szCs w:val="18"/>
                <w:lang w:eastAsia="zh-CN"/>
              </w:rPr>
              <w:t>networkSlicingApplicability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46BD69F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815963C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  <w:lang w:eastAsia="zh-CN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F315B08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37E1693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  <w:lang w:eastAsia="zh-CN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734E8FB" w14:textId="77777777" w:rsidR="00B02C94" w:rsidRPr="00372B03" w:rsidRDefault="00B02C94" w:rsidP="00E07C44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372B03">
              <w:rPr>
                <w:rFonts w:cs="Arial"/>
                <w:b w:val="0"/>
                <w:bCs/>
                <w:szCs w:val="18"/>
                <w:lang w:eastAsia="zh-CN"/>
              </w:rPr>
              <w:t>T</w:t>
            </w:r>
          </w:p>
        </w:tc>
      </w:tr>
      <w:tr w:rsidR="00B02C94" w:rsidRPr="00467293" w14:paraId="63AE7C56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6058" w14:textId="77777777" w:rsidR="00B02C94" w:rsidRPr="00467293" w:rsidRDefault="00B02C94" w:rsidP="00E07C44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467293">
              <w:rPr>
                <w:rFonts w:ascii="Courier New" w:hAnsi="Courier New" w:cs="Courier New"/>
                <w:iCs/>
                <w:szCs w:val="18"/>
                <w:lang w:eastAsia="zh-CN"/>
              </w:rPr>
              <w:t>resourceIsolationRuleList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C22B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E049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2351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A941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D962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02C94" w:rsidRPr="00467293" w14:paraId="1B7AD074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D346" w14:textId="77777777" w:rsidR="00B02C94" w:rsidRPr="00601422" w:rsidRDefault="00B02C94" w:rsidP="00E07C44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EAB6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307F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2C97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5606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14BA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B02C94" w:rsidRPr="00467293" w14:paraId="27FD1429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C469" w14:textId="77777777" w:rsidR="00B02C94" w:rsidRPr="00467293" w:rsidRDefault="00B02C94" w:rsidP="00E07C44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467293">
              <w:rPr>
                <w:rFonts w:ascii="Courier New" w:hAnsi="Courier New" w:cs="Courier New"/>
                <w:iCs/>
                <w:szCs w:val="18"/>
                <w:lang w:eastAsia="zh-CN"/>
              </w:rPr>
              <w:t>networkSliceSubnetRefList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DAEA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3CFF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AB06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DB59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BAD4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B02C94" w:rsidRPr="00467293" w14:paraId="77D50ED2" w14:textId="77777777" w:rsidTr="00E07C44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24C3" w14:textId="77777777" w:rsidR="00B02C94" w:rsidRPr="00467293" w:rsidRDefault="00B02C94" w:rsidP="00E07C44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467293">
              <w:rPr>
                <w:rFonts w:ascii="Courier New" w:hAnsi="Courier New" w:cs="Courier New"/>
                <w:iCs/>
                <w:szCs w:val="18"/>
                <w:lang w:eastAsia="zh-CN"/>
              </w:rPr>
              <w:t>networkSliceRefList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2BB2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4A39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182A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EA95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427B" w14:textId="77777777" w:rsidR="00B02C94" w:rsidRPr="0010049F" w:rsidRDefault="00B02C9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0049F"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43A67996" w14:textId="77777777" w:rsidR="00B02C94" w:rsidRPr="00F17312" w:rsidRDefault="00B02C94" w:rsidP="00B02C94"/>
    <w:p w14:paraId="64934D86" w14:textId="77777777" w:rsidR="00B02C94" w:rsidRDefault="00B02C94" w:rsidP="00B02C94">
      <w:pPr>
        <w:pStyle w:val="Heading4"/>
      </w:pPr>
      <w:bookmarkStart w:id="612" w:name="_CR6_3_43_3"/>
      <w:bookmarkStart w:id="613" w:name="_Toc193702671"/>
      <w:bookmarkEnd w:id="612"/>
      <w:r>
        <w:t>6.3.43.3</w:t>
      </w:r>
      <w:r>
        <w:tab/>
        <w:t>Attribute constraints</w:t>
      </w:r>
      <w:bookmarkEnd w:id="613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397"/>
        <w:gridCol w:w="5374"/>
      </w:tblGrid>
      <w:tr w:rsidR="00B02C94" w14:paraId="04189D9F" w14:textId="77777777" w:rsidTr="00E07C44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120C50" w14:textId="77777777" w:rsidR="00B02C94" w:rsidRDefault="00B02C94" w:rsidP="00E07C44">
            <w:pPr>
              <w:pStyle w:val="TAH"/>
            </w:pPr>
            <w:r>
              <w:t>Name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6F0B7E" w14:textId="77777777" w:rsidR="00B02C94" w:rsidRDefault="00B02C94" w:rsidP="00E07C44">
            <w:pPr>
              <w:pStyle w:val="TAH"/>
            </w:pPr>
            <w:r>
              <w:t>Definition</w:t>
            </w:r>
          </w:p>
        </w:tc>
      </w:tr>
      <w:tr w:rsidR="00B02C94" w:rsidRPr="005D5AD6" w14:paraId="64AF4047" w14:textId="77777777" w:rsidTr="00E07C44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93C0" w14:textId="77777777" w:rsidR="00B02C94" w:rsidRPr="005D5AD6" w:rsidRDefault="00B02C94" w:rsidP="00E07C44">
            <w:pPr>
              <w:rPr>
                <w:rFonts w:ascii="Courier New" w:hAnsi="Courier New" w:cs="Courier New"/>
                <w:lang w:eastAsia="zh-CN"/>
              </w:rPr>
            </w:pPr>
            <w:r w:rsidRPr="005D5AD6">
              <w:rPr>
                <w:rFonts w:ascii="Courier New" w:hAnsi="Courier New" w:cs="Courier New"/>
                <w:lang w:eastAsia="zh-CN"/>
              </w:rPr>
              <w:t>networkSliceRef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del w:id="614" w:author="Eoin McDonnell" w:date="2025-03-25T11:49:00Z">
              <w:r w:rsidRPr="005D5AD6" w:rsidDel="007A16C3">
                <w:rPr>
                  <w:rFonts w:cs="Arial"/>
                </w:rPr>
                <w:delText xml:space="preserve"> </w:delText>
              </w:r>
              <w:r w:rsidRPr="008A2DC2" w:rsidDel="007A16C3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03C5" w14:textId="77777777" w:rsidR="00B02C94" w:rsidRDefault="00B02C94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>Condition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shd w:val="clear" w:color="auto" w:fill="FFFFFF"/>
              </w:rPr>
              <w:t>IsolationProfile IOC supports isolation requirements for the network slices.</w:t>
            </w:r>
          </w:p>
          <w:p w14:paraId="1C257968" w14:textId="77777777" w:rsidR="00B02C94" w:rsidRPr="005D5AD6" w:rsidRDefault="00B02C94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02C94" w14:paraId="77AF785C" w14:textId="77777777" w:rsidTr="00E07C44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828" w14:textId="77777777" w:rsidR="00B02C94" w:rsidRPr="005D5AD6" w:rsidRDefault="00B02C94" w:rsidP="00E07C44">
            <w:pPr>
              <w:rPr>
                <w:rFonts w:ascii="Courier New" w:hAnsi="Courier New" w:cs="Courier New"/>
                <w:lang w:eastAsia="zh-CN"/>
              </w:rPr>
            </w:pPr>
            <w:r w:rsidRPr="005D5AD6">
              <w:rPr>
                <w:rFonts w:ascii="Courier New" w:hAnsi="Courier New" w:cs="Courier New"/>
                <w:lang w:eastAsia="zh-CN"/>
              </w:rPr>
              <w:t>networkSlice</w:t>
            </w:r>
            <w:r>
              <w:rPr>
                <w:rFonts w:ascii="Courier New" w:hAnsi="Courier New" w:cs="Courier New"/>
                <w:lang w:eastAsia="zh-CN"/>
              </w:rPr>
              <w:t>Subnet</w:t>
            </w:r>
            <w:r w:rsidRPr="005D5AD6">
              <w:rPr>
                <w:rFonts w:ascii="Courier New" w:hAnsi="Courier New" w:cs="Courier New"/>
                <w:lang w:eastAsia="zh-CN"/>
              </w:rPr>
              <w:t>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del w:id="615" w:author="Eoin McDonnell" w:date="2025-03-25T11:49:00Z">
              <w:r w:rsidRPr="005D5AD6" w:rsidDel="007A16C3">
                <w:rPr>
                  <w:rFonts w:cs="Arial"/>
                </w:rPr>
                <w:delText xml:space="preserve"> </w:delText>
              </w:r>
              <w:r w:rsidRPr="008A2DC2" w:rsidDel="007A16C3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3BE" w14:textId="77777777" w:rsidR="00B02C94" w:rsidRPr="005D5AD6" w:rsidRDefault="00B02C94" w:rsidP="00E07C4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E02E5A">
              <w:rPr>
                <w:rStyle w:val="normaltextrun"/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IsolationProfile IOC supports isolation requirements for the network slice subnets. </w:t>
            </w:r>
          </w:p>
        </w:tc>
      </w:tr>
    </w:tbl>
    <w:p w14:paraId="21A9678C" w14:textId="77777777" w:rsidR="00B02C94" w:rsidRDefault="00B02C94" w:rsidP="00B02C94">
      <w:pPr>
        <w:pStyle w:val="Heading4"/>
      </w:pPr>
      <w:bookmarkStart w:id="616" w:name="_CR6_3_43_4"/>
      <w:bookmarkStart w:id="617" w:name="_Toc193702672"/>
      <w:bookmarkEnd w:id="616"/>
      <w:r>
        <w:rPr>
          <w:lang w:eastAsia="zh-CN"/>
        </w:rPr>
        <w:t>6.3.43.</w:t>
      </w:r>
      <w:r>
        <w:t>4</w:t>
      </w:r>
      <w:r>
        <w:tab/>
        <w:t>Notifications</w:t>
      </w:r>
      <w:bookmarkEnd w:id="617"/>
    </w:p>
    <w:p w14:paraId="7AF61EBA" w14:textId="77777777" w:rsidR="00B02C94" w:rsidRDefault="00B02C94" w:rsidP="00B02C94">
      <w:r>
        <w:t>The common notifications defined in subclause 6.5 are valid for this IOC, without exceptions or additions.</w:t>
      </w:r>
    </w:p>
    <w:p w14:paraId="7BFA4BF0" w14:textId="77777777" w:rsidR="00830E89" w:rsidRDefault="00830E89" w:rsidP="00830E89">
      <w:pPr>
        <w:ind w:firstLine="284"/>
      </w:pPr>
    </w:p>
    <w:p w14:paraId="7402799B" w14:textId="77777777" w:rsidR="00830E89" w:rsidRPr="00830E89" w:rsidRDefault="00830E89" w:rsidP="00830E89"/>
    <w:p w14:paraId="0682197B" w14:textId="77777777" w:rsidR="00830E89" w:rsidRP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312247D7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E84815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1AFB858" w14:textId="77777777" w:rsidR="008A2505" w:rsidRDefault="008A2505" w:rsidP="008A2505">
      <w:pPr>
        <w:pStyle w:val="Heading3"/>
        <w:rPr>
          <w:lang w:eastAsia="zh-CN"/>
        </w:rPr>
      </w:pPr>
      <w:bookmarkStart w:id="618" w:name="_Toc193702678"/>
      <w:r>
        <w:rPr>
          <w:lang w:eastAsia="zh-CN"/>
        </w:rPr>
        <w:t>6.3.45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DataNetwork &lt;&lt;dataType&gt;&gt;</w:t>
      </w:r>
      <w:bookmarkEnd w:id="618"/>
    </w:p>
    <w:p w14:paraId="1D3FD2AD" w14:textId="77777777" w:rsidR="008A2505" w:rsidRDefault="008A2505" w:rsidP="008A2505">
      <w:pPr>
        <w:pStyle w:val="Heading4"/>
      </w:pPr>
      <w:bookmarkStart w:id="619" w:name="_CR6_3_45_1"/>
      <w:bookmarkStart w:id="620" w:name="_Toc193702679"/>
      <w:bookmarkEnd w:id="619"/>
      <w:r>
        <w:t>6.3.45.1</w:t>
      </w:r>
      <w:r>
        <w:tab/>
        <w:t>Definition</w:t>
      </w:r>
      <w:bookmarkEnd w:id="620"/>
    </w:p>
    <w:p w14:paraId="3481EDFF" w14:textId="77777777" w:rsidR="008A2505" w:rsidRDefault="008A2505" w:rsidP="008A2505">
      <w:r>
        <w:t>This data type represents the supported data network (</w:t>
      </w:r>
      <w:r>
        <w:rPr>
          <w:rFonts w:cs="Arial"/>
          <w:snapToGrid w:val="0"/>
          <w:szCs w:val="18"/>
        </w:rPr>
        <w:t>See Clause 3.4.39 of GSMA NG.116 [50]</w:t>
      </w:r>
      <w:r>
        <w:t xml:space="preserve">). </w:t>
      </w:r>
    </w:p>
    <w:p w14:paraId="77941D7C" w14:textId="77777777" w:rsidR="008A2505" w:rsidRDefault="008A2505" w:rsidP="008A2505"/>
    <w:p w14:paraId="083C13B0" w14:textId="77777777" w:rsidR="008A2505" w:rsidRDefault="008A2505" w:rsidP="008A2505">
      <w:pPr>
        <w:pStyle w:val="Heading4"/>
      </w:pPr>
      <w:bookmarkStart w:id="621" w:name="_CR6_3_45_2"/>
      <w:bookmarkStart w:id="622" w:name="_Toc193702680"/>
      <w:bookmarkEnd w:id="621"/>
      <w:r>
        <w:lastRenderedPageBreak/>
        <w:t>6</w:t>
      </w:r>
      <w:r>
        <w:rPr>
          <w:lang w:eastAsia="zh-CN"/>
        </w:rPr>
        <w:t>.</w:t>
      </w:r>
      <w:r>
        <w:t>3.45.2</w:t>
      </w:r>
      <w:r>
        <w:tab/>
        <w:t>Attributes</w:t>
      </w:r>
      <w:bookmarkEnd w:id="622"/>
    </w:p>
    <w:p w14:paraId="03CC0150" w14:textId="77777777" w:rsidR="008A2505" w:rsidRPr="00F17312" w:rsidRDefault="008A2505" w:rsidP="008A250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8A2505" w14:paraId="4494930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45AFA48" w14:textId="77777777" w:rsidR="008A2505" w:rsidRDefault="008A250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1407A0A" w14:textId="77777777" w:rsidR="008A2505" w:rsidRDefault="008A250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96C253" w14:textId="77777777" w:rsidR="008A2505" w:rsidRDefault="008A250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A9CB30" w14:textId="77777777" w:rsidR="008A2505" w:rsidRDefault="008A2505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FE4AC88" w14:textId="77777777" w:rsidR="008A2505" w:rsidRDefault="008A250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2BBAACF" w14:textId="77777777" w:rsidR="008A2505" w:rsidRDefault="008A2505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8A2505" w14:paraId="2260289C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467E" w14:textId="77777777" w:rsidR="008A2505" w:rsidRDefault="008A250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062C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9AE2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7BDD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83C3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8556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8A2505" w14:paraId="0356EEE9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9F85" w14:textId="77777777" w:rsidR="008A2505" w:rsidRDefault="008A2505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dnnList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89A9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D1CA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1177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EF54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2EF9" w14:textId="77777777" w:rsidR="008A2505" w:rsidRDefault="008A2505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9181C10" w14:textId="77777777" w:rsidR="008A2505" w:rsidRPr="00F17312" w:rsidRDefault="008A2505" w:rsidP="008A2505"/>
    <w:p w14:paraId="6CF96D39" w14:textId="77777777" w:rsidR="008A2505" w:rsidRDefault="008A2505" w:rsidP="008A2505">
      <w:pPr>
        <w:pStyle w:val="Heading4"/>
      </w:pPr>
      <w:bookmarkStart w:id="623" w:name="_CR6_3_45_3"/>
      <w:bookmarkStart w:id="624" w:name="_Toc193702681"/>
      <w:bookmarkEnd w:id="623"/>
      <w:r>
        <w:t>6.3.45.3</w:t>
      </w:r>
      <w:r>
        <w:tab/>
        <w:t>Attribute constraints</w:t>
      </w:r>
      <w:bookmarkEnd w:id="624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8A2505" w:rsidRPr="003C6572" w14:paraId="271141FE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E014A0" w14:textId="77777777" w:rsidR="008A2505" w:rsidRPr="003C6572" w:rsidRDefault="008A2505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840DC7" w14:textId="77777777" w:rsidR="008A2505" w:rsidRPr="003C6572" w:rsidRDefault="008A2505" w:rsidP="00E07C44">
            <w:pPr>
              <w:pStyle w:val="TAH"/>
            </w:pPr>
            <w:r w:rsidRPr="003C6572">
              <w:t>Definition</w:t>
            </w:r>
          </w:p>
        </w:tc>
      </w:tr>
      <w:tr w:rsidR="008A2505" w:rsidRPr="00A24171" w14:paraId="18BDD62B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77AD" w14:textId="77777777" w:rsidR="008A2505" w:rsidRPr="003C6572" w:rsidRDefault="008A2505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625" w:author="Eoin McDonnell" w:date="2025-03-25T11:49:00Z">
              <w:r w:rsidRPr="003C6572" w:rsidDel="007A16C3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7A16C3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FD8" w14:textId="77777777" w:rsidR="008A2505" w:rsidRPr="00A24171" w:rsidRDefault="008A2505" w:rsidP="00E07C4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supported data network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5CDFD79" w14:textId="77777777" w:rsidR="008A2505" w:rsidRDefault="008A2505" w:rsidP="008A2505">
      <w:pPr>
        <w:rPr>
          <w:lang w:eastAsia="zh-CN"/>
        </w:rPr>
      </w:pPr>
    </w:p>
    <w:p w14:paraId="0A81DA3C" w14:textId="77777777" w:rsidR="008A2505" w:rsidRDefault="008A2505" w:rsidP="008A2505">
      <w:pPr>
        <w:pStyle w:val="Heading4"/>
      </w:pPr>
      <w:bookmarkStart w:id="626" w:name="_CR6_3_45_4"/>
      <w:bookmarkStart w:id="627" w:name="_Toc193702682"/>
      <w:bookmarkEnd w:id="626"/>
      <w:r>
        <w:rPr>
          <w:lang w:eastAsia="zh-CN"/>
        </w:rPr>
        <w:t>6.3.45.</w:t>
      </w:r>
      <w:r>
        <w:t>4</w:t>
      </w:r>
      <w:r>
        <w:tab/>
        <w:t>Notifications</w:t>
      </w:r>
      <w:bookmarkEnd w:id="627"/>
    </w:p>
    <w:p w14:paraId="329DEA04" w14:textId="77777777" w:rsidR="008A2505" w:rsidRDefault="008A2505" w:rsidP="008A250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646D8D0A" w14:textId="77777777" w:rsidR="00830E89" w:rsidRDefault="00830E89" w:rsidP="00830E89"/>
    <w:p w14:paraId="7FF84E7F" w14:textId="77777777" w:rsidR="00830E89" w:rsidRDefault="00830E89" w:rsidP="00830E89">
      <w:pPr>
        <w:ind w:firstLine="284"/>
      </w:pPr>
    </w:p>
    <w:p w14:paraId="18CF8F48" w14:textId="77777777" w:rsidR="00830E89" w:rsidRDefault="00830E89" w:rsidP="00830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E89" w14:paraId="42E55A99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E4FDB1" w14:textId="77777777" w:rsidR="00830E89" w:rsidRDefault="00830E89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35F1B8C8" w14:textId="77777777" w:rsidR="00000154" w:rsidRDefault="00000154" w:rsidP="00000154">
      <w:pPr>
        <w:pStyle w:val="Heading3"/>
        <w:rPr>
          <w:lang w:eastAsia="zh-CN"/>
        </w:rPr>
      </w:pPr>
      <w:bookmarkStart w:id="628" w:name="_Toc193702683"/>
      <w:r>
        <w:rPr>
          <w:lang w:eastAsia="zh-CN"/>
        </w:rPr>
        <w:t>6.3.46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DataNetworkAccess &lt;&lt;dataType&gt;&gt;</w:t>
      </w:r>
      <w:bookmarkEnd w:id="628"/>
    </w:p>
    <w:p w14:paraId="154AA002" w14:textId="77777777" w:rsidR="00000154" w:rsidRDefault="00000154" w:rsidP="00000154">
      <w:pPr>
        <w:pStyle w:val="Heading4"/>
      </w:pPr>
      <w:bookmarkStart w:id="629" w:name="_CR6_3_46_1"/>
      <w:bookmarkStart w:id="630" w:name="_Toc193702684"/>
      <w:bookmarkEnd w:id="629"/>
      <w:r>
        <w:t>6.3.46.1</w:t>
      </w:r>
      <w:r>
        <w:tab/>
        <w:t>Definition</w:t>
      </w:r>
      <w:bookmarkEnd w:id="630"/>
    </w:p>
    <w:p w14:paraId="6AE92DE9" w14:textId="77777777" w:rsidR="00000154" w:rsidRDefault="00000154" w:rsidP="00000154">
      <w:r>
        <w:t>This data type represents the d</w:t>
      </w:r>
      <w:r w:rsidRPr="005614FB">
        <w:t>ata network access</w:t>
      </w:r>
      <w:r>
        <w:t xml:space="preserve"> attributes (</w:t>
      </w:r>
      <w:r>
        <w:rPr>
          <w:rFonts w:cs="Arial"/>
          <w:snapToGrid w:val="0"/>
          <w:szCs w:val="18"/>
        </w:rPr>
        <w:t>See Clause 3.4.34 of GSMA NG.116 [50]</w:t>
      </w:r>
      <w:r>
        <w:t xml:space="preserve">). </w:t>
      </w:r>
    </w:p>
    <w:p w14:paraId="0E9344E6" w14:textId="77777777" w:rsidR="00000154" w:rsidRDefault="00000154" w:rsidP="00000154">
      <w:pPr>
        <w:pStyle w:val="Heading4"/>
      </w:pPr>
      <w:bookmarkStart w:id="631" w:name="_CR6_3_46_2"/>
      <w:bookmarkStart w:id="632" w:name="_Toc193702685"/>
      <w:bookmarkEnd w:id="631"/>
      <w:r>
        <w:t>6</w:t>
      </w:r>
      <w:r>
        <w:rPr>
          <w:lang w:eastAsia="zh-CN"/>
        </w:rPr>
        <w:t>.</w:t>
      </w:r>
      <w:r>
        <w:t>3.46.2</w:t>
      </w:r>
      <w:r>
        <w:tab/>
        <w:t>Attributes</w:t>
      </w:r>
      <w:bookmarkEnd w:id="632"/>
    </w:p>
    <w:p w14:paraId="42C6EBC5" w14:textId="77777777" w:rsidR="00000154" w:rsidRPr="00F17312" w:rsidRDefault="00000154" w:rsidP="00000154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000154" w14:paraId="577CC610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44FB197" w14:textId="77777777" w:rsidR="00000154" w:rsidRDefault="0000015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5CE391" w14:textId="77777777" w:rsidR="00000154" w:rsidRDefault="0000015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93193A" w14:textId="77777777" w:rsidR="00000154" w:rsidRDefault="00000154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3BA0F6" w14:textId="77777777" w:rsidR="00000154" w:rsidRDefault="00000154" w:rsidP="00E07C4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9ABD81" w14:textId="77777777" w:rsidR="00000154" w:rsidRDefault="0000015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64EA49" w14:textId="77777777" w:rsidR="00000154" w:rsidRDefault="00000154" w:rsidP="00E07C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00154" w14:paraId="531E5728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41F4" w14:textId="77777777" w:rsidR="00000154" w:rsidRDefault="0000015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2E4B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85E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7ECF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C20A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B068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00154" w14:paraId="496731A2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6E0D" w14:textId="77777777" w:rsidR="00000154" w:rsidRDefault="0000015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dataAccessList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BE5D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E73A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760F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FD0E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F998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00154" w14:paraId="72829B3A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F88" w14:textId="77777777" w:rsidR="00000154" w:rsidRDefault="0000015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tunnellingMechanismList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296A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AC82" w14:textId="77777777" w:rsidR="00000154" w:rsidRDefault="00000154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F1BC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9289" w14:textId="77777777" w:rsidR="00000154" w:rsidRDefault="00000154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786B" w14:textId="77777777" w:rsidR="00000154" w:rsidRDefault="00000154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00154" w14:paraId="07909407" w14:textId="77777777" w:rsidTr="00E07C44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F1BD" w14:textId="77777777" w:rsidR="00000154" w:rsidRDefault="00000154" w:rsidP="00E07C4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localBreakoutAllowedList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A845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12EB" w14:textId="77777777" w:rsidR="00000154" w:rsidRDefault="00000154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8F86" w14:textId="77777777" w:rsidR="00000154" w:rsidRDefault="00000154" w:rsidP="00E07C4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CC77" w14:textId="77777777" w:rsidR="00000154" w:rsidRDefault="00000154" w:rsidP="00E07C4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C155" w14:textId="77777777" w:rsidR="00000154" w:rsidRDefault="00000154" w:rsidP="00E07C4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08B8238" w14:textId="77777777" w:rsidR="00000154" w:rsidRPr="00F17312" w:rsidRDefault="00000154" w:rsidP="00000154"/>
    <w:p w14:paraId="130F8898" w14:textId="77777777" w:rsidR="00000154" w:rsidRDefault="00000154" w:rsidP="00000154">
      <w:pPr>
        <w:pStyle w:val="Heading4"/>
      </w:pPr>
      <w:bookmarkStart w:id="633" w:name="_CR6_3_46_3"/>
      <w:bookmarkStart w:id="634" w:name="_Toc193702686"/>
      <w:bookmarkEnd w:id="633"/>
      <w:r>
        <w:t>6.3.46.3</w:t>
      </w:r>
      <w:r>
        <w:tab/>
        <w:t>Attribute constraints</w:t>
      </w:r>
      <w:bookmarkEnd w:id="634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00154" w:rsidRPr="003C6572" w14:paraId="6064E8EC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F7F86C" w14:textId="77777777" w:rsidR="00000154" w:rsidRPr="003C6572" w:rsidRDefault="00000154" w:rsidP="00E07C4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0232D5" w14:textId="77777777" w:rsidR="00000154" w:rsidRPr="003C6572" w:rsidRDefault="00000154" w:rsidP="00E07C44">
            <w:pPr>
              <w:pStyle w:val="TAH"/>
            </w:pPr>
            <w:r w:rsidRPr="003C6572">
              <w:t>Definition</w:t>
            </w:r>
          </w:p>
        </w:tc>
      </w:tr>
      <w:tr w:rsidR="00000154" w:rsidRPr="00A24171" w14:paraId="492756A9" w14:textId="77777777" w:rsidTr="00E07C4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93E2" w14:textId="77777777" w:rsidR="00000154" w:rsidRPr="003C6572" w:rsidRDefault="00000154" w:rsidP="00E07C4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del w:id="635" w:author="Eoin McDonnell" w:date="2025-03-25T11:49:00Z">
              <w:r w:rsidRPr="003C6572" w:rsidDel="007A16C3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  <w:r w:rsidRPr="003C6572" w:rsidDel="007A16C3"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F906" w14:textId="77777777" w:rsidR="00000154" w:rsidRPr="00A24171" w:rsidRDefault="00000154" w:rsidP="00E07C4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d</w:t>
            </w:r>
            <w:r w:rsidRPr="005614FB">
              <w:t>ata network access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ServiceProfile.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0534786D" w14:textId="77777777" w:rsidR="00000154" w:rsidRDefault="00000154" w:rsidP="00000154">
      <w:pPr>
        <w:rPr>
          <w:lang w:eastAsia="zh-CN"/>
        </w:rPr>
      </w:pPr>
    </w:p>
    <w:p w14:paraId="48FC97B5" w14:textId="77777777" w:rsidR="00000154" w:rsidRDefault="00000154" w:rsidP="00000154">
      <w:pPr>
        <w:pStyle w:val="Heading4"/>
      </w:pPr>
      <w:bookmarkStart w:id="636" w:name="_CR6_3_46_4"/>
      <w:bookmarkStart w:id="637" w:name="_Toc193702687"/>
      <w:bookmarkEnd w:id="636"/>
      <w:r>
        <w:rPr>
          <w:lang w:eastAsia="zh-CN"/>
        </w:rPr>
        <w:t>6.3.46.</w:t>
      </w:r>
      <w:r>
        <w:t>4</w:t>
      </w:r>
      <w:r>
        <w:tab/>
        <w:t>Notifications</w:t>
      </w:r>
      <w:bookmarkEnd w:id="637"/>
    </w:p>
    <w:p w14:paraId="1D54D7BE" w14:textId="77777777" w:rsidR="00000154" w:rsidRDefault="00000154" w:rsidP="00000154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0154" w14:paraId="5C869AB6" w14:textId="77777777" w:rsidTr="00E07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EA8F41" w14:textId="3281CAB2" w:rsidR="00000154" w:rsidRDefault="00000154" w:rsidP="00E07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586F60E4" w14:textId="77777777" w:rsidR="00830E89" w:rsidRPr="00830E89" w:rsidRDefault="00830E89" w:rsidP="00830E89">
      <w:pPr>
        <w:ind w:firstLine="284"/>
      </w:pPr>
    </w:p>
    <w:sectPr w:rsidR="00830E89" w:rsidRPr="00830E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3A7B9" w14:textId="77777777" w:rsidR="00A175B1" w:rsidRDefault="00A175B1">
      <w:r>
        <w:separator/>
      </w:r>
    </w:p>
  </w:endnote>
  <w:endnote w:type="continuationSeparator" w:id="0">
    <w:p w14:paraId="0793E4A5" w14:textId="77777777" w:rsidR="00A175B1" w:rsidRDefault="00A1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7D51A" w14:textId="77777777" w:rsidR="00A175B1" w:rsidRDefault="00A175B1">
      <w:r>
        <w:separator/>
      </w:r>
    </w:p>
  </w:footnote>
  <w:footnote w:type="continuationSeparator" w:id="0">
    <w:p w14:paraId="22926A95" w14:textId="77777777" w:rsidR="00A175B1" w:rsidRDefault="00A17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0154"/>
    <w:rsid w:val="00022E4A"/>
    <w:rsid w:val="00033B2A"/>
    <w:rsid w:val="00035043"/>
    <w:rsid w:val="00060720"/>
    <w:rsid w:val="00066722"/>
    <w:rsid w:val="00070E09"/>
    <w:rsid w:val="000749EC"/>
    <w:rsid w:val="00080A67"/>
    <w:rsid w:val="000A6394"/>
    <w:rsid w:val="000B7FED"/>
    <w:rsid w:val="000C038A"/>
    <w:rsid w:val="000C1023"/>
    <w:rsid w:val="000C6598"/>
    <w:rsid w:val="000D44B3"/>
    <w:rsid w:val="000D71A5"/>
    <w:rsid w:val="000F1FAC"/>
    <w:rsid w:val="000F2E79"/>
    <w:rsid w:val="00145D43"/>
    <w:rsid w:val="00152363"/>
    <w:rsid w:val="00192C46"/>
    <w:rsid w:val="001A08B3"/>
    <w:rsid w:val="001A7B60"/>
    <w:rsid w:val="001B09D9"/>
    <w:rsid w:val="001B52F0"/>
    <w:rsid w:val="001B7A65"/>
    <w:rsid w:val="001C7C88"/>
    <w:rsid w:val="001E41F3"/>
    <w:rsid w:val="00211EDC"/>
    <w:rsid w:val="00230302"/>
    <w:rsid w:val="0026004D"/>
    <w:rsid w:val="002640DD"/>
    <w:rsid w:val="002757A0"/>
    <w:rsid w:val="00275D12"/>
    <w:rsid w:val="002819C2"/>
    <w:rsid w:val="00284FEB"/>
    <w:rsid w:val="002860C4"/>
    <w:rsid w:val="002B5741"/>
    <w:rsid w:val="002C1E0D"/>
    <w:rsid w:val="002E472E"/>
    <w:rsid w:val="00300560"/>
    <w:rsid w:val="00305409"/>
    <w:rsid w:val="003208C4"/>
    <w:rsid w:val="003408EB"/>
    <w:rsid w:val="003609EF"/>
    <w:rsid w:val="0036231A"/>
    <w:rsid w:val="00374DD4"/>
    <w:rsid w:val="003803BD"/>
    <w:rsid w:val="003B51E3"/>
    <w:rsid w:val="003E1A36"/>
    <w:rsid w:val="00410371"/>
    <w:rsid w:val="004242F1"/>
    <w:rsid w:val="004B6211"/>
    <w:rsid w:val="004B75B7"/>
    <w:rsid w:val="005141D9"/>
    <w:rsid w:val="0051580D"/>
    <w:rsid w:val="00542BA4"/>
    <w:rsid w:val="00547111"/>
    <w:rsid w:val="00592D74"/>
    <w:rsid w:val="005E2C44"/>
    <w:rsid w:val="00603011"/>
    <w:rsid w:val="00621188"/>
    <w:rsid w:val="00624375"/>
    <w:rsid w:val="006257ED"/>
    <w:rsid w:val="00630609"/>
    <w:rsid w:val="00653DE4"/>
    <w:rsid w:val="00665B2C"/>
    <w:rsid w:val="00665C47"/>
    <w:rsid w:val="00683947"/>
    <w:rsid w:val="00695808"/>
    <w:rsid w:val="006B46FB"/>
    <w:rsid w:val="006C2363"/>
    <w:rsid w:val="006E21FB"/>
    <w:rsid w:val="006F643F"/>
    <w:rsid w:val="007349BC"/>
    <w:rsid w:val="0076416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0E89"/>
    <w:rsid w:val="00842A3C"/>
    <w:rsid w:val="0084751C"/>
    <w:rsid w:val="00847575"/>
    <w:rsid w:val="008626E7"/>
    <w:rsid w:val="00870EE7"/>
    <w:rsid w:val="008863B9"/>
    <w:rsid w:val="008A2505"/>
    <w:rsid w:val="008A45A6"/>
    <w:rsid w:val="008D3CCC"/>
    <w:rsid w:val="008F08DD"/>
    <w:rsid w:val="008F3789"/>
    <w:rsid w:val="008F686C"/>
    <w:rsid w:val="008F7527"/>
    <w:rsid w:val="00912A15"/>
    <w:rsid w:val="009148DE"/>
    <w:rsid w:val="00941E30"/>
    <w:rsid w:val="00951DFB"/>
    <w:rsid w:val="009531B0"/>
    <w:rsid w:val="0096057C"/>
    <w:rsid w:val="009741B3"/>
    <w:rsid w:val="009777D9"/>
    <w:rsid w:val="00991B88"/>
    <w:rsid w:val="009A5753"/>
    <w:rsid w:val="009A579D"/>
    <w:rsid w:val="009E3297"/>
    <w:rsid w:val="009F734F"/>
    <w:rsid w:val="00A175B1"/>
    <w:rsid w:val="00A246B6"/>
    <w:rsid w:val="00A46385"/>
    <w:rsid w:val="00A47E70"/>
    <w:rsid w:val="00A50CF0"/>
    <w:rsid w:val="00A535BD"/>
    <w:rsid w:val="00A75246"/>
    <w:rsid w:val="00A7671C"/>
    <w:rsid w:val="00AA2CBC"/>
    <w:rsid w:val="00AA61D1"/>
    <w:rsid w:val="00AB7E52"/>
    <w:rsid w:val="00AC05CE"/>
    <w:rsid w:val="00AC5820"/>
    <w:rsid w:val="00AD1CD8"/>
    <w:rsid w:val="00AD3A35"/>
    <w:rsid w:val="00B02C94"/>
    <w:rsid w:val="00B258BB"/>
    <w:rsid w:val="00B35E98"/>
    <w:rsid w:val="00B36437"/>
    <w:rsid w:val="00B424AB"/>
    <w:rsid w:val="00B52624"/>
    <w:rsid w:val="00B645A5"/>
    <w:rsid w:val="00B67B97"/>
    <w:rsid w:val="00B968C8"/>
    <w:rsid w:val="00B976FB"/>
    <w:rsid w:val="00BA3EC5"/>
    <w:rsid w:val="00BA51D9"/>
    <w:rsid w:val="00BB5DFC"/>
    <w:rsid w:val="00BC6338"/>
    <w:rsid w:val="00BD279D"/>
    <w:rsid w:val="00BD6BB8"/>
    <w:rsid w:val="00C36666"/>
    <w:rsid w:val="00C50C43"/>
    <w:rsid w:val="00C6101C"/>
    <w:rsid w:val="00C66BA2"/>
    <w:rsid w:val="00C72AEC"/>
    <w:rsid w:val="00C870F6"/>
    <w:rsid w:val="00C95985"/>
    <w:rsid w:val="00CC5026"/>
    <w:rsid w:val="00CC675D"/>
    <w:rsid w:val="00CC68D0"/>
    <w:rsid w:val="00CC7A27"/>
    <w:rsid w:val="00CD3296"/>
    <w:rsid w:val="00D00476"/>
    <w:rsid w:val="00D03F9A"/>
    <w:rsid w:val="00D06D51"/>
    <w:rsid w:val="00D13CB6"/>
    <w:rsid w:val="00D24991"/>
    <w:rsid w:val="00D50255"/>
    <w:rsid w:val="00D66520"/>
    <w:rsid w:val="00D84AE9"/>
    <w:rsid w:val="00D9124E"/>
    <w:rsid w:val="00D93D28"/>
    <w:rsid w:val="00DD4660"/>
    <w:rsid w:val="00DE34CF"/>
    <w:rsid w:val="00DF1425"/>
    <w:rsid w:val="00E13F3D"/>
    <w:rsid w:val="00E30227"/>
    <w:rsid w:val="00E34898"/>
    <w:rsid w:val="00E34EAF"/>
    <w:rsid w:val="00EB09B7"/>
    <w:rsid w:val="00EB5F5C"/>
    <w:rsid w:val="00EE7D7C"/>
    <w:rsid w:val="00EE7EB7"/>
    <w:rsid w:val="00F02DE3"/>
    <w:rsid w:val="00F07DD9"/>
    <w:rsid w:val="00F25D98"/>
    <w:rsid w:val="00F300FB"/>
    <w:rsid w:val="00F92F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641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416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81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819C2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E34EAF"/>
  </w:style>
  <w:style w:type="character" w:customStyle="1" w:styleId="NOChar">
    <w:name w:val="NO Char"/>
    <w:link w:val="NO"/>
    <w:qFormat/>
    <w:locked/>
    <w:rsid w:val="00D004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FA13C-B29A-486F-96D5-6D72D901F3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88D5A-357F-45F6-A78A-A232A14713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41EE40-8DA9-4D73-8A57-5FAE2374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19</Pages>
  <Words>4435</Words>
  <Characters>25284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5</cp:revision>
  <cp:lastPrinted>1900-01-01T00:00:00Z</cp:lastPrinted>
  <dcterms:created xsi:type="dcterms:W3CDTF">2025-04-10T15:50:00Z</dcterms:created>
  <dcterms:modified xsi:type="dcterms:W3CDTF">2025-04-10T15:56:00Z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